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45334975" w:rsidR="00053A78" w:rsidRPr="004A029C"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4A029C">
        <w:rPr>
          <w:rFonts w:ascii="Arial" w:hAnsi="Arial" w:cs="Arial"/>
          <w:b/>
          <w:sz w:val="24"/>
          <w:szCs w:val="24"/>
        </w:rPr>
        <w:t>3GPP TSG-RAN WG4 Meeting #</w:t>
      </w:r>
      <w:r w:rsidRPr="004A029C">
        <w:rPr>
          <w:rFonts w:ascii="Arial" w:hAnsi="Arial" w:cs="Arial"/>
        </w:rPr>
        <w:t xml:space="preserve"> </w:t>
      </w:r>
      <w:r w:rsidR="00442F76" w:rsidRPr="004A029C">
        <w:rPr>
          <w:rFonts w:ascii="Arial" w:hAnsi="Arial" w:cs="Arial"/>
          <w:b/>
          <w:sz w:val="24"/>
          <w:szCs w:val="24"/>
        </w:rPr>
        <w:t>102</w:t>
      </w:r>
      <w:r w:rsidR="0013357C" w:rsidRPr="004A029C">
        <w:rPr>
          <w:rFonts w:ascii="Arial" w:hAnsi="Arial" w:cs="Arial"/>
          <w:b/>
          <w:sz w:val="24"/>
          <w:szCs w:val="24"/>
        </w:rPr>
        <w:t>-</w:t>
      </w:r>
      <w:r w:rsidR="00442F76" w:rsidRPr="004A029C">
        <w:rPr>
          <w:rFonts w:ascii="Arial" w:hAnsi="Arial" w:cs="Arial"/>
          <w:b/>
          <w:sz w:val="24"/>
          <w:szCs w:val="24"/>
        </w:rPr>
        <w:t>e</w:t>
      </w:r>
      <w:r w:rsidRPr="004A029C">
        <w:rPr>
          <w:rFonts w:ascii="Arial" w:hAnsi="Arial" w:cs="Arial"/>
          <w:b/>
          <w:sz w:val="24"/>
          <w:szCs w:val="24"/>
        </w:rPr>
        <w:tab/>
      </w:r>
      <w:r w:rsidR="00B82B4C" w:rsidRPr="004A029C">
        <w:rPr>
          <w:rFonts w:ascii="Arial" w:hAnsi="Arial" w:cs="Arial"/>
          <w:b/>
          <w:sz w:val="24"/>
          <w:szCs w:val="24"/>
        </w:rPr>
        <w:tab/>
      </w:r>
      <w:r w:rsidR="00B82B4C" w:rsidRPr="004A029C">
        <w:rPr>
          <w:rFonts w:ascii="Arial" w:hAnsi="Arial" w:cs="Arial"/>
          <w:b/>
          <w:sz w:val="24"/>
          <w:szCs w:val="24"/>
        </w:rPr>
        <w:tab/>
      </w:r>
      <w:r w:rsidRPr="004A029C">
        <w:rPr>
          <w:rFonts w:ascii="Arial" w:hAnsi="Arial" w:cs="Arial"/>
          <w:b/>
          <w:sz w:val="24"/>
          <w:szCs w:val="24"/>
        </w:rPr>
        <w:t>R4-</w:t>
      </w:r>
      <w:r w:rsidR="00442F76" w:rsidRPr="004A029C">
        <w:rPr>
          <w:rFonts w:ascii="Arial" w:hAnsi="Arial" w:cs="Arial"/>
          <w:b/>
          <w:sz w:val="24"/>
          <w:szCs w:val="24"/>
        </w:rPr>
        <w:t>22xxxxx</w:t>
      </w:r>
    </w:p>
    <w:p w14:paraId="21CE10BF" w14:textId="30C395EF" w:rsidR="00053A78" w:rsidRPr="004A029C" w:rsidRDefault="00442F76" w:rsidP="00053A78">
      <w:pPr>
        <w:pStyle w:val="a3"/>
        <w:tabs>
          <w:tab w:val="clear" w:pos="4153"/>
          <w:tab w:val="clear" w:pos="8306"/>
          <w:tab w:val="right" w:pos="9781"/>
          <w:tab w:val="right" w:pos="13323"/>
        </w:tabs>
        <w:outlineLvl w:val="0"/>
        <w:rPr>
          <w:rFonts w:ascii="Arial" w:eastAsia="宋体" w:hAnsi="Arial" w:cs="Arial"/>
          <w:b/>
          <w:sz w:val="24"/>
          <w:szCs w:val="24"/>
          <w:lang w:eastAsia="zh-CN"/>
        </w:rPr>
      </w:pPr>
      <w:r w:rsidRPr="004A029C">
        <w:rPr>
          <w:rFonts w:ascii="Arial" w:eastAsia="宋体" w:hAnsi="Arial" w:cs="Arial"/>
          <w:b/>
          <w:sz w:val="24"/>
          <w:szCs w:val="24"/>
          <w:lang w:eastAsia="zh-CN"/>
        </w:rPr>
        <w:t>Electronic Meeting, February 21 – March 3</w:t>
      </w:r>
      <w:r w:rsidR="004C6364" w:rsidRPr="004A029C">
        <w:rPr>
          <w:rFonts w:ascii="Arial" w:eastAsia="宋体" w:hAnsi="Arial" w:cs="Arial"/>
          <w:b/>
          <w:sz w:val="24"/>
          <w:szCs w:val="24"/>
          <w:lang w:eastAsia="zh-CN"/>
        </w:rPr>
        <w:t>, 2022</w:t>
      </w:r>
    </w:p>
    <w:p w14:paraId="21CE10C0" w14:textId="77777777" w:rsidR="00053A78" w:rsidRPr="004A029C" w:rsidRDefault="00053A78" w:rsidP="00053A78">
      <w:pPr>
        <w:tabs>
          <w:tab w:val="left" w:pos="1985"/>
        </w:tabs>
        <w:rPr>
          <w:rFonts w:ascii="Arial" w:eastAsia="宋体" w:hAnsi="Arial" w:cs="Arial"/>
          <w:b/>
        </w:rPr>
      </w:pPr>
      <w:r w:rsidRPr="004A029C">
        <w:rPr>
          <w:rFonts w:ascii="Arial" w:eastAsia="宋体" w:hAnsi="Arial" w:cs="Arial"/>
          <w:b/>
        </w:rPr>
        <w:t>Agenda Item:</w:t>
      </w:r>
      <w:r w:rsidRPr="004A029C">
        <w:rPr>
          <w:rFonts w:ascii="Arial" w:eastAsia="宋体" w:hAnsi="Arial" w:cs="Arial"/>
          <w:b/>
        </w:rPr>
        <w:tab/>
        <w:t>2</w:t>
      </w:r>
    </w:p>
    <w:p w14:paraId="21CE10C1" w14:textId="2D4CC813" w:rsidR="00053A78" w:rsidRPr="004A029C" w:rsidRDefault="00053A78" w:rsidP="00053A78">
      <w:pPr>
        <w:tabs>
          <w:tab w:val="left" w:pos="1985"/>
        </w:tabs>
        <w:rPr>
          <w:rFonts w:ascii="Arial" w:hAnsi="Arial" w:cs="Arial"/>
          <w:lang w:eastAsia="ja-JP"/>
        </w:rPr>
      </w:pPr>
      <w:r w:rsidRPr="004A029C">
        <w:rPr>
          <w:rFonts w:ascii="Arial" w:hAnsi="Arial" w:cs="Arial"/>
          <w:b/>
        </w:rPr>
        <w:t xml:space="preserve">Source: </w:t>
      </w:r>
      <w:r w:rsidRPr="004A029C">
        <w:rPr>
          <w:rFonts w:ascii="Arial" w:hAnsi="Arial" w:cs="Arial"/>
          <w:b/>
        </w:rPr>
        <w:tab/>
        <w:t>RAN4 Chair</w:t>
      </w:r>
    </w:p>
    <w:p w14:paraId="21CE10C2" w14:textId="33BEC847" w:rsidR="00053A78" w:rsidRPr="004A029C" w:rsidRDefault="00053A78" w:rsidP="00053A78">
      <w:pPr>
        <w:tabs>
          <w:tab w:val="left" w:pos="1985"/>
        </w:tabs>
        <w:rPr>
          <w:rFonts w:ascii="Arial" w:eastAsia="宋体" w:hAnsi="Arial" w:cs="Arial"/>
        </w:rPr>
      </w:pPr>
      <w:r w:rsidRPr="004A029C">
        <w:rPr>
          <w:rFonts w:ascii="Arial" w:hAnsi="Arial" w:cs="Arial"/>
          <w:b/>
        </w:rPr>
        <w:t>Title:</w:t>
      </w:r>
      <w:r w:rsidRPr="004A029C">
        <w:rPr>
          <w:rFonts w:ascii="Arial" w:hAnsi="Arial" w:cs="Arial"/>
        </w:rPr>
        <w:t xml:space="preserve"> </w:t>
      </w:r>
      <w:r w:rsidRPr="004A029C">
        <w:rPr>
          <w:rFonts w:ascii="Arial" w:hAnsi="Arial" w:cs="Arial"/>
        </w:rPr>
        <w:tab/>
      </w:r>
      <w:r w:rsidRPr="004A029C">
        <w:rPr>
          <w:rFonts w:ascii="Arial" w:hAnsi="Arial" w:cs="Arial"/>
          <w:b/>
          <w:lang w:eastAsia="ja-JP"/>
        </w:rPr>
        <w:t>Agenda for RAN4 #</w:t>
      </w:r>
      <w:r w:rsidR="00442F76" w:rsidRPr="004A029C">
        <w:rPr>
          <w:rFonts w:ascii="Arial" w:eastAsia="宋体" w:hAnsi="Arial" w:cs="Arial"/>
          <w:b/>
        </w:rPr>
        <w:t>102</w:t>
      </w:r>
      <w:r w:rsidR="004C6364" w:rsidRPr="004A029C">
        <w:rPr>
          <w:rFonts w:ascii="Arial" w:eastAsia="宋体" w:hAnsi="Arial" w:cs="Arial"/>
          <w:b/>
        </w:rPr>
        <w:t>-</w:t>
      </w:r>
      <w:r w:rsidR="0013357C" w:rsidRPr="004A029C">
        <w:rPr>
          <w:rFonts w:ascii="Arial" w:eastAsia="宋体" w:hAnsi="Arial" w:cs="Arial"/>
          <w:b/>
        </w:rPr>
        <w:t>e</w:t>
      </w:r>
    </w:p>
    <w:p w14:paraId="21CE10C3" w14:textId="77777777" w:rsidR="00053A78" w:rsidRPr="004A029C" w:rsidRDefault="00053A78" w:rsidP="00053A78">
      <w:pPr>
        <w:tabs>
          <w:tab w:val="left" w:pos="1985"/>
        </w:tabs>
        <w:rPr>
          <w:rFonts w:ascii="Arial" w:hAnsi="Arial" w:cs="Arial"/>
          <w:b/>
        </w:rPr>
      </w:pPr>
      <w:r w:rsidRPr="004A029C">
        <w:rPr>
          <w:rFonts w:ascii="Arial" w:hAnsi="Arial" w:cs="Arial"/>
          <w:b/>
        </w:rPr>
        <w:t>Document for:</w:t>
      </w:r>
      <w:r w:rsidRPr="004A029C">
        <w:rPr>
          <w:rFonts w:ascii="Arial" w:hAnsi="Arial" w:cs="Arial"/>
        </w:rPr>
        <w:tab/>
      </w:r>
      <w:r w:rsidRPr="004A029C">
        <w:rPr>
          <w:rFonts w:ascii="Arial" w:hAnsi="Arial" w:cs="Arial"/>
          <w:b/>
        </w:rPr>
        <w:t>Approval</w:t>
      </w:r>
    </w:p>
    <w:p w14:paraId="21CE10C4" w14:textId="77777777" w:rsidR="00053A78" w:rsidRPr="004A029C" w:rsidRDefault="00053A78" w:rsidP="00053A78">
      <w:pPr>
        <w:pBdr>
          <w:bottom w:val="single" w:sz="12" w:space="1" w:color="auto"/>
        </w:pBdr>
        <w:rPr>
          <w:rFonts w:ascii="Arial" w:hAnsi="Arial" w:cs="Arial"/>
          <w:lang w:eastAsia="ja-JP"/>
        </w:rPr>
      </w:pPr>
    </w:p>
    <w:p w14:paraId="21CE10C5" w14:textId="77777777" w:rsidR="00053A78" w:rsidRPr="004A029C"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4A029C">
        <w:rPr>
          <w:rFonts w:ascii="Arial" w:hAnsi="Arial" w:cs="Arial"/>
          <w:sz w:val="18"/>
          <w:szCs w:val="18"/>
        </w:rPr>
        <w:t>Opening of the E-meeting</w:t>
      </w:r>
      <w:r w:rsidRPr="004A029C">
        <w:rPr>
          <w:rFonts w:ascii="Arial" w:hAnsi="Arial" w:cs="Arial"/>
          <w:sz w:val="18"/>
          <w:szCs w:val="18"/>
          <w:lang w:eastAsia="ja-JP"/>
        </w:rPr>
        <w:t xml:space="preserve"> </w:t>
      </w:r>
    </w:p>
    <w:p w14:paraId="21CE10C7" w14:textId="70A7C881" w:rsidR="00053A78" w:rsidRPr="004A029C" w:rsidRDefault="00053A78" w:rsidP="005F55C3">
      <w:pPr>
        <w:tabs>
          <w:tab w:val="left" w:pos="540"/>
          <w:tab w:val="left" w:pos="1800"/>
          <w:tab w:val="left" w:pos="2520"/>
        </w:tabs>
        <w:spacing w:before="240" w:after="60"/>
        <w:ind w:left="425"/>
        <w:outlineLvl w:val="0"/>
        <w:rPr>
          <w:rFonts w:ascii="Arial" w:eastAsiaTheme="minorEastAsia" w:hAnsi="Arial" w:cs="Arial"/>
          <w:b/>
          <w:bCs/>
          <w:sz w:val="18"/>
          <w:szCs w:val="18"/>
        </w:rPr>
      </w:pPr>
      <w:r w:rsidRPr="004A029C">
        <w:rPr>
          <w:rFonts w:ascii="Arial" w:hAnsi="Arial" w:cs="Arial"/>
          <w:b/>
          <w:bCs/>
          <w:sz w:val="18"/>
          <w:szCs w:val="18"/>
          <w:lang w:eastAsia="ja-JP"/>
        </w:rPr>
        <w:t>This E-meeting shall have full decision power.</w:t>
      </w:r>
    </w:p>
    <w:p w14:paraId="21CE10C8" w14:textId="77777777" w:rsidR="00053A78" w:rsidRPr="004A029C" w:rsidRDefault="00053A78" w:rsidP="00053A78">
      <w:pPr>
        <w:ind w:left="284"/>
        <w:jc w:val="center"/>
        <w:rPr>
          <w:rFonts w:ascii="Arial" w:hAnsi="Arial" w:cs="Arial"/>
          <w:b/>
          <w:sz w:val="18"/>
          <w:szCs w:val="18"/>
          <w:u w:val="single"/>
        </w:rPr>
      </w:pPr>
      <w:r w:rsidRPr="004A029C">
        <w:rPr>
          <w:rFonts w:ascii="Arial" w:hAnsi="Arial" w:cs="Arial"/>
          <w:b/>
          <w:sz w:val="18"/>
          <w:szCs w:val="18"/>
          <w:u w:val="single"/>
        </w:rPr>
        <w:t>Intellectual Property Rights Declaration</w:t>
      </w:r>
    </w:p>
    <w:p w14:paraId="21CE10C9" w14:textId="77777777" w:rsidR="00053A78" w:rsidRPr="004A029C" w:rsidRDefault="0086072A" w:rsidP="00053A78">
      <w:pPr>
        <w:ind w:left="284"/>
        <w:jc w:val="center"/>
        <w:rPr>
          <w:rFonts w:ascii="Arial" w:hAnsi="Arial" w:cs="Arial"/>
          <w:sz w:val="18"/>
          <w:szCs w:val="18"/>
          <w:lang w:eastAsia="ja-JP"/>
        </w:rPr>
      </w:pPr>
      <w:hyperlink r:id="rId11" w:history="1">
        <w:r w:rsidR="00053A78" w:rsidRPr="004A029C">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4A02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4A029C" w:rsidRDefault="00053A78" w:rsidP="00C1391F">
            <w:pPr>
              <w:spacing w:after="240"/>
              <w:rPr>
                <w:rFonts w:ascii="Arial" w:hAnsi="Arial" w:cs="Arial"/>
                <w:sz w:val="18"/>
                <w:szCs w:val="18"/>
              </w:rPr>
            </w:pPr>
            <w:r w:rsidRPr="004A02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4A029C" w:rsidRDefault="00053A78" w:rsidP="00C1391F">
            <w:pPr>
              <w:spacing w:after="240"/>
              <w:rPr>
                <w:rFonts w:ascii="Arial" w:hAnsi="Arial" w:cs="Arial"/>
                <w:sz w:val="18"/>
                <w:szCs w:val="18"/>
              </w:rPr>
            </w:pPr>
            <w:r w:rsidRPr="004A029C">
              <w:rPr>
                <w:rFonts w:ascii="Arial" w:hAnsi="Arial" w:cs="Arial"/>
                <w:sz w:val="18"/>
                <w:szCs w:val="18"/>
              </w:rPr>
              <w:t>The delegates are asked to take note that they are thereby invited:</w:t>
            </w:r>
          </w:p>
          <w:p w14:paraId="21CE10CC" w14:textId="77777777" w:rsidR="00053A78" w:rsidRPr="004A029C" w:rsidRDefault="00053A78" w:rsidP="00C1391F">
            <w:pPr>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4A029C" w:rsidRDefault="00053A78" w:rsidP="00C1391F">
            <w:pPr>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4A029C" w:rsidRDefault="00053A78" w:rsidP="00053A78">
      <w:pPr>
        <w:rPr>
          <w:rFonts w:ascii="Arial" w:hAnsi="Arial" w:cs="Arial"/>
          <w:sz w:val="18"/>
          <w:szCs w:val="18"/>
        </w:rPr>
      </w:pPr>
      <w:bookmarkStart w:id="2" w:name="OLE_LINK8"/>
    </w:p>
    <w:p w14:paraId="21CE10D2" w14:textId="77777777" w:rsidR="00053A78" w:rsidRPr="004A029C" w:rsidRDefault="00053A78" w:rsidP="00053A78">
      <w:pPr>
        <w:ind w:left="284"/>
        <w:jc w:val="center"/>
        <w:rPr>
          <w:rFonts w:ascii="Arial" w:hAnsi="Arial" w:cs="Arial"/>
          <w:b/>
          <w:sz w:val="18"/>
          <w:szCs w:val="18"/>
          <w:u w:val="single"/>
        </w:rPr>
      </w:pPr>
      <w:r w:rsidRPr="004A029C">
        <w:rPr>
          <w:rFonts w:ascii="Arial" w:hAnsi="Arial" w:cs="Arial"/>
          <w:b/>
          <w:sz w:val="18"/>
          <w:szCs w:val="18"/>
          <w:u w:val="single"/>
        </w:rPr>
        <w:t>Statement regarding competition law</w:t>
      </w:r>
    </w:p>
    <w:p w14:paraId="21CE10D3" w14:textId="77777777" w:rsidR="00053A78" w:rsidRPr="004A029C" w:rsidRDefault="0086072A" w:rsidP="00053A78">
      <w:pPr>
        <w:ind w:left="284"/>
        <w:jc w:val="center"/>
        <w:rPr>
          <w:rFonts w:ascii="Arial" w:hAnsi="Arial" w:cs="Arial"/>
          <w:sz w:val="18"/>
          <w:szCs w:val="18"/>
          <w:lang w:eastAsia="ja-JP"/>
        </w:rPr>
      </w:pPr>
      <w:hyperlink r:id="rId12" w:history="1">
        <w:r w:rsidR="00053A78" w:rsidRPr="004A029C">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4A02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4A029C" w:rsidRDefault="00053A78" w:rsidP="00C1391F">
            <w:pPr>
              <w:rPr>
                <w:rFonts w:ascii="Arial" w:hAnsi="Arial" w:cs="Arial"/>
                <w:i/>
                <w:sz w:val="18"/>
                <w:szCs w:val="18"/>
              </w:rPr>
            </w:pPr>
            <w:r w:rsidRPr="004A02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4A029C" w:rsidRDefault="00053A78" w:rsidP="00053A78">
      <w:pPr>
        <w:rPr>
          <w:rFonts w:ascii="Arial" w:hAnsi="Arial" w:cs="Arial"/>
          <w:sz w:val="18"/>
          <w:szCs w:val="18"/>
        </w:rPr>
      </w:pPr>
    </w:p>
    <w:p w14:paraId="21CE10D7" w14:textId="77777777" w:rsidR="00053A78" w:rsidRPr="00137864"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Approval of the agenda</w:t>
      </w:r>
    </w:p>
    <w:p w14:paraId="1A42A590" w14:textId="77777777" w:rsidR="00C90B1D" w:rsidRPr="00137864"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Letters / reports from other groups / meeting</w:t>
      </w:r>
    </w:p>
    <w:p w14:paraId="22FDD84A" w14:textId="77777777" w:rsidR="00773BAC" w:rsidRPr="00137864" w:rsidRDefault="00773BAC" w:rsidP="00773BA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Rel-15 and previous release maintenance for LTE and NR</w:t>
      </w:r>
    </w:p>
    <w:p w14:paraId="7F5F42E1"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For Rel-15 maintenance, at most two CRs per specification per company per lowest AI. Contributions shall be limited by existing open issues or critical issues.</w:t>
      </w:r>
    </w:p>
    <w:p w14:paraId="0495B431"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For Rel-15 maintenance, </w:t>
      </w:r>
      <w:bookmarkStart w:id="3" w:name="OLE_LINK9"/>
      <w:r w:rsidRPr="00137864">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3"/>
    </w:p>
    <w:p w14:paraId="7E2E786A"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WIs (up to Rel-15)</w:t>
      </w:r>
      <w:r w:rsidRPr="00137864">
        <w:rPr>
          <w:rFonts w:ascii="Arial" w:hAnsi="Arial" w:cs="Arial"/>
          <w:sz w:val="18"/>
          <w:szCs w:val="18"/>
          <w:lang w:eastAsia="ja-JP"/>
        </w:rPr>
        <w:tab/>
        <w:t>[NR_newRAT-Core/Perf]</w:t>
      </w:r>
    </w:p>
    <w:p w14:paraId="57CE78B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[NR_newRAT-Core]</w:t>
      </w:r>
    </w:p>
    <w:p w14:paraId="26F8CD48"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FR1 (38.101-1)</w:t>
      </w:r>
      <w:r w:rsidRPr="00137864">
        <w:rPr>
          <w:rFonts w:ascii="Arial" w:hAnsi="Arial" w:cs="Arial"/>
          <w:sz w:val="18"/>
          <w:szCs w:val="18"/>
          <w:lang w:eastAsia="ja-JP"/>
        </w:rPr>
        <w:tab/>
        <w:t>[NR_newRAT-Core]</w:t>
      </w:r>
    </w:p>
    <w:p w14:paraId="31E818BA"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FR2 (38.101-2)</w:t>
      </w:r>
      <w:r w:rsidRPr="00137864">
        <w:rPr>
          <w:rFonts w:ascii="Arial" w:hAnsi="Arial" w:cs="Arial"/>
          <w:sz w:val="18"/>
          <w:szCs w:val="18"/>
          <w:lang w:eastAsia="ja-JP"/>
        </w:rPr>
        <w:tab/>
        <w:t>[NR_newRAT-Core]</w:t>
      </w:r>
    </w:p>
    <w:p w14:paraId="30095BAE"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Requirements for 38.101-3</w:t>
      </w:r>
      <w:r w:rsidRPr="00137864" w:rsidDel="00C15B7F">
        <w:rPr>
          <w:rFonts w:ascii="Arial" w:hAnsi="Arial" w:cs="Arial"/>
          <w:sz w:val="18"/>
          <w:szCs w:val="18"/>
          <w:lang w:eastAsia="ja-JP"/>
        </w:rPr>
        <w:t xml:space="preserve"> </w:t>
      </w:r>
      <w:r w:rsidRPr="00137864">
        <w:rPr>
          <w:rFonts w:ascii="Arial" w:hAnsi="Arial" w:cs="Arial"/>
          <w:sz w:val="18"/>
          <w:szCs w:val="18"/>
          <w:lang w:eastAsia="ja-JP"/>
        </w:rPr>
        <w:tab/>
        <w:t>[NR_newRAT-Core]</w:t>
      </w:r>
    </w:p>
    <w:p w14:paraId="720F0051"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EMC requirements</w:t>
      </w:r>
      <w:r w:rsidRPr="00137864">
        <w:rPr>
          <w:rFonts w:ascii="Arial" w:hAnsi="Arial" w:cs="Arial"/>
          <w:sz w:val="18"/>
          <w:szCs w:val="18"/>
          <w:lang w:eastAsia="ja-JP"/>
        </w:rPr>
        <w:tab/>
        <w:t>[NR_newRAT-Core]</w:t>
      </w:r>
    </w:p>
    <w:p w14:paraId="448C2906"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RF requirements </w:t>
      </w:r>
      <w:r w:rsidRPr="00137864">
        <w:rPr>
          <w:rFonts w:ascii="Arial" w:hAnsi="Arial" w:cs="Arial"/>
          <w:sz w:val="18"/>
          <w:szCs w:val="18"/>
          <w:lang w:eastAsia="ja-JP"/>
        </w:rPr>
        <w:tab/>
        <w:t>[NR_newRAT-Core]</w:t>
      </w:r>
    </w:p>
    <w:p w14:paraId="500E9FEC"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[NR_newRAT-Core]</w:t>
      </w:r>
    </w:p>
    <w:p w14:paraId="5C1A0B48"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TX/RX requirements (38.104)</w:t>
      </w:r>
      <w:r w:rsidRPr="00137864">
        <w:rPr>
          <w:rFonts w:ascii="Arial" w:hAnsi="Arial" w:cs="Arial"/>
          <w:sz w:val="18"/>
          <w:szCs w:val="18"/>
          <w:lang w:eastAsia="ja-JP"/>
        </w:rPr>
        <w:tab/>
        <w:t>[NR_newRAT-Core]</w:t>
      </w:r>
    </w:p>
    <w:p w14:paraId="6E2FAE3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MSR specifications </w:t>
      </w:r>
      <w:r w:rsidRPr="00137864">
        <w:rPr>
          <w:rFonts w:ascii="Arial" w:hAnsi="Arial" w:cs="Arial"/>
          <w:sz w:val="18"/>
          <w:szCs w:val="18"/>
          <w:lang w:eastAsia="ja-JP"/>
        </w:rPr>
        <w:tab/>
        <w:t>[NR_newRAT-Core/Perf]</w:t>
      </w:r>
    </w:p>
    <w:p w14:paraId="363C0EE9"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conformance testing</w:t>
      </w:r>
      <w:r w:rsidRPr="00137864">
        <w:rPr>
          <w:rFonts w:ascii="Arial" w:hAnsi="Arial" w:cs="Arial"/>
          <w:sz w:val="18"/>
          <w:szCs w:val="18"/>
          <w:lang w:eastAsia="ja-JP"/>
        </w:rPr>
        <w:tab/>
        <w:t>[NR_newRAT-Perf]</w:t>
      </w:r>
    </w:p>
    <w:p w14:paraId="3914D5B0"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[NR_newRAT-Perf]</w:t>
      </w:r>
    </w:p>
    <w:p w14:paraId="6F56A0FE"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Conducted conformance testing (38.141-1)</w:t>
      </w:r>
      <w:r w:rsidRPr="00137864">
        <w:rPr>
          <w:rFonts w:ascii="Arial" w:hAnsi="Arial" w:cs="Arial"/>
          <w:sz w:val="18"/>
          <w:szCs w:val="18"/>
          <w:lang w:eastAsia="ja-JP"/>
        </w:rPr>
        <w:tab/>
        <w:t>[NR_newRAT-Perf]</w:t>
      </w:r>
    </w:p>
    <w:p w14:paraId="696B2B3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Radiated conformance testing (38.141-2) </w:t>
      </w:r>
      <w:r w:rsidRPr="00137864">
        <w:rPr>
          <w:rFonts w:ascii="Arial" w:hAnsi="Arial" w:cs="Arial"/>
          <w:sz w:val="18"/>
          <w:szCs w:val="18"/>
          <w:lang w:eastAsia="ja-JP"/>
        </w:rPr>
        <w:tab/>
        <w:t>[NR_newRAT-Perf]</w:t>
      </w:r>
    </w:p>
    <w:p w14:paraId="4F66531F"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eAAS specifications</w:t>
      </w:r>
      <w:r w:rsidRPr="00137864">
        <w:rPr>
          <w:rFonts w:ascii="Arial" w:hAnsi="Arial" w:cs="Arial"/>
          <w:sz w:val="18"/>
          <w:szCs w:val="18"/>
          <w:lang w:eastAsia="ja-JP"/>
        </w:rPr>
        <w:tab/>
        <w:t xml:space="preserve"> [NR_newRAT-Core/Perf]</w:t>
      </w:r>
    </w:p>
    <w:p w14:paraId="238F9A3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EMC requirements </w:t>
      </w:r>
      <w:r w:rsidRPr="00137864">
        <w:rPr>
          <w:rFonts w:ascii="Arial" w:hAnsi="Arial" w:cs="Arial"/>
          <w:sz w:val="18"/>
          <w:szCs w:val="18"/>
          <w:lang w:eastAsia="ja-JP"/>
        </w:rPr>
        <w:tab/>
        <w:t>[NR_newRAT-Core]</w:t>
      </w:r>
    </w:p>
    <w:p w14:paraId="571AF9A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(38.133/36.133) </w:t>
      </w:r>
      <w:r w:rsidRPr="00137864">
        <w:rPr>
          <w:rFonts w:ascii="Arial" w:hAnsi="Arial" w:cs="Arial"/>
          <w:sz w:val="18"/>
          <w:szCs w:val="18"/>
          <w:lang w:eastAsia="ja-JP"/>
        </w:rPr>
        <w:tab/>
        <w:t>[NR_newRAT-Core]</w:t>
      </w:r>
    </w:p>
    <w:p w14:paraId="40E964AC"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 (38.133/36.133)</w:t>
      </w:r>
      <w:r w:rsidRPr="00137864">
        <w:rPr>
          <w:rFonts w:ascii="Arial" w:hAnsi="Arial" w:cs="Arial"/>
          <w:sz w:val="18"/>
          <w:szCs w:val="18"/>
          <w:lang w:eastAsia="ja-JP"/>
        </w:rPr>
        <w:tab/>
        <w:t>[NR_newRAT-Perf]</w:t>
      </w:r>
    </w:p>
    <w:p w14:paraId="54C7F9D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 (38.101-4/38.104)</w:t>
      </w:r>
      <w:r w:rsidRPr="00137864">
        <w:rPr>
          <w:rFonts w:ascii="Arial" w:hAnsi="Arial" w:cs="Arial"/>
          <w:sz w:val="18"/>
          <w:szCs w:val="18"/>
          <w:lang w:eastAsia="ja-JP"/>
        </w:rPr>
        <w:tab/>
        <w:t>[NR_newRAT-Perf]</w:t>
      </w:r>
    </w:p>
    <w:p w14:paraId="16C99C42"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requirements</w:t>
      </w:r>
      <w:r w:rsidRPr="00137864">
        <w:rPr>
          <w:rFonts w:ascii="Arial" w:hAnsi="Arial" w:cs="Arial"/>
          <w:sz w:val="18"/>
          <w:szCs w:val="18"/>
          <w:lang w:eastAsia="ja-JP"/>
        </w:rPr>
        <w:tab/>
        <w:t>[NR_newRAT-Perf]</w:t>
      </w:r>
    </w:p>
    <w:p w14:paraId="4F7C44F3"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CSI requirements</w:t>
      </w:r>
      <w:r w:rsidRPr="00137864">
        <w:rPr>
          <w:rFonts w:ascii="Arial" w:hAnsi="Arial" w:cs="Arial"/>
          <w:sz w:val="18"/>
          <w:szCs w:val="18"/>
          <w:lang w:eastAsia="ja-JP"/>
        </w:rPr>
        <w:tab/>
        <w:t>[NR_newRAT-Perf]</w:t>
      </w:r>
    </w:p>
    <w:p w14:paraId="6D6E083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[NR_newRAT-Perf]</w:t>
      </w:r>
    </w:p>
    <w:p w14:paraId="313E6CC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Positioning specifications (36.171, 37.171 and 38.171)</w:t>
      </w:r>
      <w:r w:rsidRPr="00137864">
        <w:rPr>
          <w:rFonts w:ascii="Arial" w:hAnsi="Arial" w:cs="Arial"/>
          <w:sz w:val="18"/>
          <w:szCs w:val="18"/>
          <w:lang w:eastAsia="ja-JP"/>
        </w:rPr>
        <w:tab/>
        <w:t>[NR_newRAT-Perf or TEI]</w:t>
      </w:r>
    </w:p>
    <w:p w14:paraId="42DF70FF"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Testability (38.810)</w:t>
      </w:r>
      <w:r w:rsidRPr="00137864">
        <w:rPr>
          <w:rFonts w:ascii="Arial" w:hAnsi="Arial" w:cs="Arial"/>
          <w:sz w:val="18"/>
          <w:szCs w:val="18"/>
          <w:lang w:eastAsia="ja-JP"/>
        </w:rPr>
        <w:tab/>
        <w:t>[FS_NR_test_methods]</w:t>
      </w:r>
    </w:p>
    <w:p w14:paraId="10FEBFA8" w14:textId="77777777" w:rsidR="00773BAC" w:rsidRPr="00137864" w:rsidDel="004C041D"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sidDel="004C041D">
        <w:rPr>
          <w:rFonts w:ascii="Arial" w:hAnsi="Arial" w:cs="Arial"/>
          <w:sz w:val="18"/>
          <w:szCs w:val="18"/>
          <w:lang w:eastAsia="ja-JP"/>
        </w:rPr>
        <w:t xml:space="preserve">LTE </w:t>
      </w:r>
      <w:r w:rsidRPr="00137864">
        <w:rPr>
          <w:rFonts w:ascii="Arial" w:hAnsi="Arial" w:cs="Arial"/>
          <w:sz w:val="18"/>
          <w:szCs w:val="18"/>
          <w:lang w:eastAsia="ja-JP"/>
        </w:rPr>
        <w:t>WIs (up to Rel-15)</w:t>
      </w:r>
      <w:r w:rsidRPr="00137864">
        <w:rPr>
          <w:rFonts w:ascii="Arial" w:hAnsi="Arial" w:cs="Arial"/>
          <w:sz w:val="18"/>
          <w:szCs w:val="18"/>
          <w:lang w:eastAsia="ja-JP"/>
        </w:rPr>
        <w:tab/>
      </w:r>
      <w:r w:rsidRPr="00137864" w:rsidDel="004C041D">
        <w:rPr>
          <w:rFonts w:ascii="Arial" w:hAnsi="Arial" w:cs="Arial"/>
          <w:sz w:val="18"/>
          <w:szCs w:val="18"/>
          <w:lang w:eastAsia="ja-JP"/>
        </w:rPr>
        <w:t>[WI code or TEI]</w:t>
      </w:r>
    </w:p>
    <w:p w14:paraId="180B3B6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 or TEI]</w:t>
      </w:r>
    </w:p>
    <w:p w14:paraId="01F331DF"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 or TEI]</w:t>
      </w:r>
    </w:p>
    <w:p w14:paraId="69CCDBC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 or TEI]</w:t>
      </w:r>
    </w:p>
    <w:p w14:paraId="42072AE8"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val="en-GB" w:eastAsia="ja-JP"/>
        </w:rPr>
      </w:pPr>
      <w:r w:rsidRPr="00137864">
        <w:rPr>
          <w:rFonts w:ascii="Arial" w:hAnsi="Arial" w:cs="Arial"/>
          <w:sz w:val="18"/>
          <w:szCs w:val="18"/>
          <w:lang w:eastAsia="ja-JP"/>
        </w:rPr>
        <w:t>Demodulation performance requirements</w:t>
      </w:r>
      <w:r w:rsidRPr="00137864">
        <w:rPr>
          <w:rFonts w:ascii="Arial" w:hAnsi="Arial" w:cs="Arial"/>
          <w:sz w:val="18"/>
          <w:szCs w:val="18"/>
          <w:lang w:val="en-GB" w:eastAsia="ja-JP"/>
        </w:rPr>
        <w:tab/>
        <w:t>[WI code or TEI]</w:t>
      </w:r>
    </w:p>
    <w:p w14:paraId="2805EB70"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and CSI requirements</w:t>
      </w:r>
      <w:r w:rsidRPr="00137864">
        <w:rPr>
          <w:rFonts w:ascii="Arial" w:hAnsi="Arial" w:cs="Arial"/>
          <w:sz w:val="18"/>
          <w:szCs w:val="18"/>
          <w:lang w:eastAsia="ja-JP"/>
        </w:rPr>
        <w:tab/>
        <w:t>[WI code or TEI]</w:t>
      </w:r>
    </w:p>
    <w:p w14:paraId="0625E36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BS demodulation requirements </w:t>
      </w:r>
      <w:r w:rsidRPr="00137864">
        <w:rPr>
          <w:rFonts w:ascii="Arial" w:hAnsi="Arial" w:cs="Arial"/>
          <w:sz w:val="18"/>
          <w:szCs w:val="18"/>
          <w:lang w:eastAsia="ja-JP"/>
        </w:rPr>
        <w:tab/>
        <w:t>[WI code or TEI]</w:t>
      </w:r>
    </w:p>
    <w:p w14:paraId="7691DDB3" w14:textId="77777777" w:rsidR="00773BAC" w:rsidRPr="00137864" w:rsidRDefault="00773BAC" w:rsidP="00773BA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Rel-16 maintenance for LTE and NR</w:t>
      </w:r>
    </w:p>
    <w:p w14:paraId="54F322D3" w14:textId="21E82DF5" w:rsidR="00773BAC" w:rsidRPr="00137864" w:rsidRDefault="00773BAC" w:rsidP="00773BAC">
      <w:pPr>
        <w:spacing w:before="60" w:after="60"/>
        <w:ind w:leftChars="177" w:left="425"/>
        <w:rPr>
          <w:rFonts w:ascii="Arial" w:eastAsia="宋体" w:hAnsi="Arial" w:cs="Arial"/>
          <w:color w:val="00B0F0"/>
          <w:sz w:val="18"/>
          <w:szCs w:val="18"/>
        </w:rPr>
      </w:pPr>
      <w:bookmarkStart w:id="4" w:name="OLE_LINK10"/>
      <w:bookmarkStart w:id="5" w:name="OLE_LINK11"/>
      <w:r w:rsidRPr="00137864">
        <w:rPr>
          <w:rFonts w:ascii="Arial" w:eastAsia="宋体" w:hAnsi="Arial" w:cs="Arial"/>
          <w:color w:val="00B0F0"/>
          <w:sz w:val="18"/>
          <w:szCs w:val="18"/>
        </w:rPr>
        <w:t>* For Rel-16 maintenance, at most two CRs per specification per company p</w:t>
      </w:r>
      <w:r w:rsidR="001A4BB7">
        <w:rPr>
          <w:rFonts w:ascii="Arial" w:eastAsia="宋体" w:hAnsi="Arial" w:cs="Arial"/>
          <w:color w:val="00B0F0"/>
          <w:sz w:val="18"/>
          <w:szCs w:val="18"/>
        </w:rPr>
        <w:t>er lowest AI except for AI 5.1.5</w:t>
      </w:r>
      <w:r w:rsidRPr="00137864">
        <w:rPr>
          <w:rFonts w:ascii="Arial" w:eastAsia="宋体" w:hAnsi="Arial" w:cs="Arial"/>
          <w:color w:val="00B0F0"/>
          <w:sz w:val="18"/>
          <w:szCs w:val="18"/>
        </w:rPr>
        <w:t xml:space="preserve"> and AI 5.2. Contributions shall be limited by existing open issues or critical issues.</w:t>
      </w:r>
    </w:p>
    <w:bookmarkEnd w:id="4"/>
    <w:bookmarkEnd w:id="5"/>
    <w:p w14:paraId="0E8BC9CE" w14:textId="6DC06422" w:rsidR="00773BAC" w:rsidRPr="00137864" w:rsidRDefault="001A4BB7" w:rsidP="00773BAC">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AI 5.1.5</w:t>
      </w:r>
      <w:r w:rsidR="00773BAC" w:rsidRPr="00137864">
        <w:rPr>
          <w:rFonts w:ascii="Arial" w:eastAsia="宋体" w:hAnsi="Arial" w:cs="Arial"/>
          <w:color w:val="00B0F0"/>
          <w:sz w:val="18"/>
          <w:szCs w:val="18"/>
        </w:rPr>
        <w:t xml:space="preserve"> and AI 5.2, follow the approved guideline, i.e., maximum one discussion paper per WI/TEI topic per company/organization.</w:t>
      </w:r>
    </w:p>
    <w:p w14:paraId="23C98C73"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For Rel-16 maintenance, </w:t>
      </w:r>
      <w:bookmarkStart w:id="6" w:name="OLE_LINK2"/>
      <w:r w:rsidRPr="00137864">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6"/>
    </w:p>
    <w:p w14:paraId="061DDC7E"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WIs and TEI</w:t>
      </w:r>
    </w:p>
    <w:p w14:paraId="42A0708A"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NR-based access to unlicensed spectrum</w:t>
      </w:r>
      <w:r w:rsidRPr="00137864">
        <w:rPr>
          <w:rFonts w:ascii="Arial" w:hAnsi="Arial" w:cs="Arial"/>
          <w:sz w:val="18"/>
          <w:szCs w:val="18"/>
          <w:lang w:eastAsia="ja-JP"/>
        </w:rPr>
        <w:tab/>
        <w:t xml:space="preserve"> [NR_unlic]</w:t>
      </w:r>
    </w:p>
    <w:p w14:paraId="200A42C4"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w:t>
      </w:r>
      <w:r w:rsidRPr="00137864">
        <w:rPr>
          <w:rFonts w:ascii="Arial" w:hAnsi="Arial" w:cs="Arial"/>
          <w:sz w:val="18"/>
          <w:szCs w:val="18"/>
          <w:lang w:eastAsia="ja-JP"/>
        </w:rPr>
        <w:tab/>
        <w:t>[NR_unlic-Core]</w:t>
      </w:r>
    </w:p>
    <w:p w14:paraId="44B00A82"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w:t>
      </w:r>
      <w:r w:rsidRPr="00137864">
        <w:rPr>
          <w:rFonts w:ascii="Arial" w:hAnsi="Arial" w:cs="Arial"/>
          <w:sz w:val="18"/>
          <w:szCs w:val="18"/>
          <w:lang w:eastAsia="ja-JP"/>
        </w:rPr>
        <w:tab/>
        <w:t>[NR_unlic-Core]</w:t>
      </w:r>
    </w:p>
    <w:p w14:paraId="1B42F8AA" w14:textId="320E86C1"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[NR_unlic-Core</w:t>
      </w:r>
      <w:r w:rsidR="007F7B40" w:rsidRPr="00137864">
        <w:rPr>
          <w:rFonts w:ascii="Arial" w:hAnsi="Arial" w:cs="Arial"/>
          <w:sz w:val="18"/>
          <w:szCs w:val="18"/>
          <w:lang w:eastAsia="ja-JP"/>
        </w:rPr>
        <w:t>/Perf</w:t>
      </w:r>
      <w:r w:rsidRPr="00137864">
        <w:rPr>
          <w:rFonts w:ascii="Arial" w:hAnsi="Arial" w:cs="Arial"/>
          <w:sz w:val="18"/>
          <w:szCs w:val="18"/>
          <w:lang w:eastAsia="ja-JP"/>
        </w:rPr>
        <w:t>]</w:t>
      </w:r>
    </w:p>
    <w:p w14:paraId="611126B0" w14:textId="405FAC39" w:rsidR="00773BAC" w:rsidRPr="00137864" w:rsidRDefault="005A6DB1"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773BAC" w:rsidRPr="00137864">
        <w:rPr>
          <w:rFonts w:ascii="Arial" w:hAnsi="Arial" w:cs="Arial"/>
          <w:sz w:val="18"/>
          <w:szCs w:val="18"/>
          <w:lang w:eastAsia="ja-JP"/>
        </w:rPr>
        <w:tab/>
        <w:t>[NR_unlic-</w:t>
      </w:r>
      <w:r w:rsidR="008C3AF0">
        <w:rPr>
          <w:rFonts w:ascii="Arial" w:hAnsi="Arial" w:cs="Arial"/>
          <w:sz w:val="18"/>
          <w:szCs w:val="18"/>
          <w:lang w:eastAsia="ja-JP"/>
        </w:rPr>
        <w:t>Core/</w:t>
      </w:r>
      <w:r w:rsidR="00773BAC" w:rsidRPr="00137864">
        <w:rPr>
          <w:rFonts w:ascii="Arial" w:hAnsi="Arial" w:cs="Arial"/>
          <w:sz w:val="18"/>
          <w:szCs w:val="18"/>
          <w:lang w:eastAsia="ja-JP"/>
        </w:rPr>
        <w:t>Perf]</w:t>
      </w:r>
    </w:p>
    <w:p w14:paraId="64908A2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Enhancements on MIMO for NR</w:t>
      </w:r>
      <w:r w:rsidRPr="00137864">
        <w:rPr>
          <w:rFonts w:ascii="Arial" w:hAnsi="Arial" w:cs="Arial"/>
          <w:sz w:val="18"/>
          <w:szCs w:val="18"/>
          <w:lang w:eastAsia="ja-JP"/>
        </w:rPr>
        <w:tab/>
        <w:t>[NR_eMIMO]</w:t>
      </w:r>
    </w:p>
    <w:p w14:paraId="1811FA41"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[NR_eMIMO-Core/Perf]</w:t>
      </w:r>
    </w:p>
    <w:p w14:paraId="04BA468A" w14:textId="77777777" w:rsidR="00773BAC" w:rsidRPr="00137864" w:rsidRDefault="00773BAC" w:rsidP="00773BAC">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Demodulation performance requirements</w:t>
      </w:r>
      <w:r w:rsidRPr="00137864">
        <w:rPr>
          <w:rFonts w:ascii="Arial" w:eastAsia="宋体" w:hAnsi="Arial" w:cs="Arial"/>
          <w:sz w:val="18"/>
          <w:szCs w:val="18"/>
        </w:rPr>
        <w:tab/>
        <w:t>[NR_eMIMO-Perf]</w:t>
      </w:r>
    </w:p>
    <w:p w14:paraId="7930D513"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Positioning Support</w:t>
      </w:r>
      <w:r w:rsidRPr="00137864">
        <w:rPr>
          <w:rFonts w:ascii="Arial" w:hAnsi="Arial" w:cs="Arial"/>
          <w:sz w:val="18"/>
          <w:szCs w:val="18"/>
          <w:lang w:eastAsia="ja-JP"/>
        </w:rPr>
        <w:tab/>
        <w:t>[NR_pos]</w:t>
      </w:r>
    </w:p>
    <w:p w14:paraId="616B3BE7"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core requirement</w:t>
      </w:r>
      <w:r w:rsidRPr="00137864">
        <w:rPr>
          <w:rFonts w:ascii="Arial" w:hAnsi="Arial" w:cs="Arial"/>
          <w:sz w:val="18"/>
          <w:szCs w:val="18"/>
          <w:lang w:eastAsia="ja-JP"/>
        </w:rPr>
        <w:tab/>
        <w:t>[NR_pos-Core]</w:t>
      </w:r>
    </w:p>
    <w:p w14:paraId="69E5EC73"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[NR_pos-Perf]</w:t>
      </w:r>
    </w:p>
    <w:p w14:paraId="53B73D1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RRM requirements for CSI-RS based L3 measurement</w:t>
      </w:r>
      <w:r w:rsidRPr="00137864">
        <w:rPr>
          <w:rFonts w:ascii="Arial" w:hAnsi="Arial" w:cs="Arial"/>
          <w:sz w:val="18"/>
          <w:szCs w:val="18"/>
          <w:lang w:eastAsia="ja-JP"/>
        </w:rPr>
        <w:tab/>
        <w:t>[NR_CSIRS_L3meas]</w:t>
      </w:r>
    </w:p>
    <w:p w14:paraId="37AF0F38"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 NR WIs and Rel-16 NR TEI</w:t>
      </w:r>
      <w:r w:rsidRPr="00137864">
        <w:rPr>
          <w:rFonts w:ascii="Arial" w:hAnsi="Arial" w:cs="Arial"/>
          <w:sz w:val="18"/>
          <w:szCs w:val="18"/>
          <w:lang w:eastAsia="ja-JP"/>
        </w:rPr>
        <w:tab/>
        <w:t>[WI code or TEI]</w:t>
      </w:r>
    </w:p>
    <w:p w14:paraId="51E7A0D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3E1285F1" w14:textId="77777777" w:rsidR="00773BAC" w:rsidRPr="00137864" w:rsidRDefault="00773BAC" w:rsidP="00773BAC">
      <w:pPr>
        <w:ind w:leftChars="767" w:left="1841"/>
        <w:rPr>
          <w:rFonts w:ascii="Arial" w:eastAsia="宋体" w:hAnsi="Arial" w:cs="Arial"/>
          <w:color w:val="00B0F0"/>
          <w:sz w:val="18"/>
          <w:szCs w:val="18"/>
        </w:rPr>
      </w:pPr>
      <w:r w:rsidRPr="00137864">
        <w:rPr>
          <w:rFonts w:ascii="Arial" w:eastAsia="宋体" w:hAnsi="Arial" w:cs="Arial"/>
          <w:color w:val="00B0F0"/>
          <w:sz w:val="18"/>
          <w:szCs w:val="18"/>
        </w:rPr>
        <w:t>* Please submit the contributions for OTA_BS_testing maintenance under this AI</w:t>
      </w:r>
    </w:p>
    <w:p w14:paraId="67A9319C"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60E11D50"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FR1 38.101-1</w:t>
      </w:r>
      <w:r w:rsidRPr="003E54A5">
        <w:rPr>
          <w:rFonts w:ascii="Arial" w:hAnsi="Arial" w:cs="Arial"/>
          <w:sz w:val="18"/>
          <w:szCs w:val="18"/>
          <w:lang w:eastAsia="ja-JP"/>
        </w:rPr>
        <w:tab/>
        <w:t>[WI code]</w:t>
      </w:r>
    </w:p>
    <w:p w14:paraId="372E78A1"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FR2 38.101-2</w:t>
      </w:r>
      <w:r w:rsidRPr="003E54A5">
        <w:rPr>
          <w:rFonts w:ascii="Arial" w:hAnsi="Arial" w:cs="Arial"/>
          <w:sz w:val="18"/>
          <w:szCs w:val="18"/>
          <w:lang w:eastAsia="ja-JP"/>
        </w:rPr>
        <w:tab/>
        <w:t>[WI code]</w:t>
      </w:r>
    </w:p>
    <w:p w14:paraId="0CD687EA"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Requirements for 38.101-3</w:t>
      </w:r>
      <w:r w:rsidRPr="003E54A5" w:rsidDel="00C15B7F">
        <w:rPr>
          <w:rFonts w:ascii="Arial" w:hAnsi="Arial" w:cs="Arial"/>
          <w:sz w:val="18"/>
          <w:szCs w:val="18"/>
          <w:lang w:eastAsia="ja-JP"/>
        </w:rPr>
        <w:t xml:space="preserve"> </w:t>
      </w:r>
      <w:r w:rsidRPr="003E54A5">
        <w:rPr>
          <w:rFonts w:ascii="Arial" w:hAnsi="Arial" w:cs="Arial"/>
          <w:sz w:val="18"/>
          <w:szCs w:val="18"/>
          <w:lang w:eastAsia="ja-JP"/>
        </w:rPr>
        <w:tab/>
        <w:t>[WI code]</w:t>
      </w:r>
    </w:p>
    <w:p w14:paraId="1D28E42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44C5F606" w14:textId="32BB8C38"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RRM core</w:t>
      </w:r>
      <w:r w:rsidR="0021150A" w:rsidRPr="003E54A5">
        <w:rPr>
          <w:rFonts w:ascii="Arial" w:hAnsi="Arial" w:cs="Arial"/>
          <w:sz w:val="18"/>
          <w:szCs w:val="18"/>
          <w:lang w:eastAsia="ja-JP"/>
        </w:rPr>
        <w:t xml:space="preserve"> requirements</w:t>
      </w:r>
      <w:r w:rsidRPr="003E54A5">
        <w:rPr>
          <w:rFonts w:ascii="Arial" w:hAnsi="Arial" w:cs="Arial"/>
          <w:sz w:val="18"/>
          <w:szCs w:val="18"/>
          <w:lang w:eastAsia="ja-JP"/>
        </w:rPr>
        <w:tab/>
        <w:t>[WI code]</w:t>
      </w:r>
    </w:p>
    <w:p w14:paraId="797C2B0E" w14:textId="719EDAB6"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RRM performance</w:t>
      </w:r>
      <w:r w:rsidR="0021150A" w:rsidRPr="003E54A5">
        <w:rPr>
          <w:rFonts w:ascii="Arial" w:hAnsi="Arial" w:cs="Arial"/>
          <w:sz w:val="18"/>
          <w:szCs w:val="18"/>
          <w:lang w:eastAsia="ja-JP"/>
        </w:rPr>
        <w:t xml:space="preserve"> requirements</w:t>
      </w:r>
      <w:r w:rsidRPr="003E54A5">
        <w:rPr>
          <w:rFonts w:ascii="Arial" w:hAnsi="Arial" w:cs="Arial"/>
          <w:sz w:val="18"/>
          <w:szCs w:val="18"/>
          <w:lang w:eastAsia="ja-JP"/>
        </w:rPr>
        <w:tab/>
        <w:t>[WI code]</w:t>
      </w:r>
    </w:p>
    <w:p w14:paraId="2B8CA0FD"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4D08C8C6"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UE demodulation requirements</w:t>
      </w:r>
      <w:r w:rsidRPr="003E54A5">
        <w:rPr>
          <w:rFonts w:ascii="Arial" w:hAnsi="Arial" w:cs="Arial"/>
          <w:sz w:val="18"/>
          <w:szCs w:val="18"/>
          <w:lang w:eastAsia="ja-JP"/>
        </w:rPr>
        <w:tab/>
        <w:t>[WI code]</w:t>
      </w:r>
    </w:p>
    <w:p w14:paraId="650B3CFA"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CSI requirements</w:t>
      </w:r>
      <w:r w:rsidRPr="003E54A5">
        <w:rPr>
          <w:rFonts w:ascii="Arial" w:hAnsi="Arial" w:cs="Arial"/>
          <w:sz w:val="18"/>
          <w:szCs w:val="18"/>
          <w:lang w:eastAsia="ja-JP"/>
        </w:rPr>
        <w:tab/>
        <w:t>[WI code]</w:t>
      </w:r>
    </w:p>
    <w:p w14:paraId="7B2F35FB"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BS demodulation requirements</w:t>
      </w:r>
      <w:r w:rsidRPr="003E54A5">
        <w:rPr>
          <w:rFonts w:ascii="Arial" w:hAnsi="Arial" w:cs="Arial"/>
          <w:sz w:val="18"/>
          <w:szCs w:val="18"/>
          <w:lang w:eastAsia="ja-JP"/>
        </w:rPr>
        <w:tab/>
        <w:t>[WI code]</w:t>
      </w:r>
    </w:p>
    <w:p w14:paraId="5D36E55A"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MIMO OTA test methods (38.827) </w:t>
      </w:r>
      <w:r w:rsidRPr="00137864">
        <w:rPr>
          <w:rFonts w:ascii="Arial" w:hAnsi="Arial" w:cs="Arial"/>
          <w:sz w:val="18"/>
          <w:szCs w:val="18"/>
          <w:lang w:eastAsia="ja-JP"/>
        </w:rPr>
        <w:tab/>
        <w:t>[FS_NR_MIMO_OTA_test]</w:t>
      </w:r>
    </w:p>
    <w:p w14:paraId="284F0E65" w14:textId="77777777" w:rsidR="00773BAC" w:rsidRPr="00137864" w:rsidDel="004C041D"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sidDel="004C041D">
        <w:rPr>
          <w:rFonts w:ascii="Arial" w:hAnsi="Arial" w:cs="Arial"/>
          <w:sz w:val="18"/>
          <w:szCs w:val="18"/>
          <w:lang w:eastAsia="ja-JP"/>
        </w:rPr>
        <w:t xml:space="preserve">LTE </w:t>
      </w:r>
      <w:r w:rsidRPr="00137864">
        <w:rPr>
          <w:rFonts w:ascii="Arial" w:hAnsi="Arial" w:cs="Arial"/>
          <w:sz w:val="18"/>
          <w:szCs w:val="18"/>
          <w:lang w:eastAsia="ja-JP"/>
        </w:rPr>
        <w:t>WIs and TEI</w:t>
      </w:r>
      <w:r w:rsidRPr="00137864" w:rsidDel="004C041D">
        <w:rPr>
          <w:rFonts w:ascii="Arial" w:hAnsi="Arial" w:cs="Arial"/>
          <w:sz w:val="18"/>
          <w:szCs w:val="18"/>
          <w:lang w:eastAsia="ja-JP"/>
        </w:rPr>
        <w:tab/>
      </w:r>
      <w:r w:rsidRPr="00137864">
        <w:rPr>
          <w:rFonts w:ascii="Arial" w:hAnsi="Arial" w:cs="Arial"/>
          <w:sz w:val="18"/>
          <w:szCs w:val="18"/>
          <w:lang w:eastAsia="ja-JP"/>
        </w:rPr>
        <w:tab/>
      </w:r>
      <w:r w:rsidRPr="00137864" w:rsidDel="004C041D">
        <w:rPr>
          <w:rFonts w:ascii="Arial" w:hAnsi="Arial" w:cs="Arial"/>
          <w:sz w:val="18"/>
          <w:szCs w:val="18"/>
          <w:lang w:eastAsia="ja-JP"/>
        </w:rPr>
        <w:t>[WI code</w:t>
      </w:r>
      <w:r w:rsidRPr="00137864">
        <w:rPr>
          <w:rFonts w:ascii="Arial" w:hAnsi="Arial" w:cs="Arial"/>
          <w:sz w:val="18"/>
          <w:szCs w:val="18"/>
          <w:lang w:eastAsia="ja-JP"/>
        </w:rPr>
        <w:t xml:space="preserve"> or TEI</w:t>
      </w:r>
      <w:r w:rsidRPr="00137864" w:rsidDel="004C041D">
        <w:rPr>
          <w:rFonts w:ascii="Arial" w:hAnsi="Arial" w:cs="Arial"/>
          <w:sz w:val="18"/>
          <w:szCs w:val="18"/>
          <w:lang w:eastAsia="ja-JP"/>
        </w:rPr>
        <w:t>]</w:t>
      </w:r>
    </w:p>
    <w:p w14:paraId="7BE7EFE9"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0BEBB8D5"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6D1E682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428F1A9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07AB7E96" w14:textId="77777777" w:rsidR="00773BAC" w:rsidRPr="001A4BB7" w:rsidRDefault="00773BAC" w:rsidP="00773BA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eastAsiaTheme="minorEastAsia" w:hAnsi="Arial" w:cs="Arial"/>
          <w:sz w:val="18"/>
          <w:szCs w:val="18"/>
        </w:rPr>
        <w:t>Rel-17 maintenance for LTE and NR</w:t>
      </w:r>
    </w:p>
    <w:p w14:paraId="4FA5378C" w14:textId="316607CD" w:rsidR="001A4BB7" w:rsidRPr="001A4BB7" w:rsidRDefault="001A4BB7" w:rsidP="001A4BB7">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Rel-17</w:t>
      </w:r>
      <w:r w:rsidRPr="001A4BB7">
        <w:rPr>
          <w:rFonts w:ascii="Arial" w:eastAsia="宋体" w:hAnsi="Arial" w:cs="Arial"/>
          <w:color w:val="00B0F0"/>
          <w:sz w:val="18"/>
          <w:szCs w:val="18"/>
        </w:rPr>
        <w:t xml:space="preserve"> maintenance, at most two CRs per specification per company per lo</w:t>
      </w:r>
      <w:r>
        <w:rPr>
          <w:rFonts w:ascii="Arial" w:eastAsia="宋体" w:hAnsi="Arial" w:cs="Arial"/>
          <w:color w:val="00B0F0"/>
          <w:sz w:val="18"/>
          <w:szCs w:val="18"/>
        </w:rPr>
        <w:t>west AI except for AI 6</w:t>
      </w:r>
      <w:r w:rsidRPr="001A4BB7">
        <w:rPr>
          <w:rFonts w:ascii="Arial" w:eastAsia="宋体" w:hAnsi="Arial" w:cs="Arial"/>
          <w:color w:val="00B0F0"/>
          <w:sz w:val="18"/>
          <w:szCs w:val="18"/>
        </w:rPr>
        <w:t>.2. Contributions shall be limited by existing open issues or critical issues.</w:t>
      </w:r>
    </w:p>
    <w:p w14:paraId="106663A2" w14:textId="50B1E862" w:rsidR="001A4BB7" w:rsidRPr="001A4BB7" w:rsidRDefault="001A4BB7" w:rsidP="001A4BB7">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AI 6</w:t>
      </w:r>
      <w:r w:rsidRPr="001A4BB7">
        <w:rPr>
          <w:rFonts w:ascii="Arial" w:eastAsia="宋体" w:hAnsi="Arial" w:cs="Arial"/>
          <w:color w:val="00B0F0"/>
          <w:sz w:val="18"/>
          <w:szCs w:val="18"/>
        </w:rPr>
        <w:t>.2, follow the approved guideline, i.e., maximum one discussion paper per WI/TEI topic per company/organization.</w:t>
      </w:r>
    </w:p>
    <w:p w14:paraId="5923F025" w14:textId="74EB638B" w:rsidR="00773BAC" w:rsidRPr="00137864" w:rsidRDefault="005A6DB1"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FR2 FWA UE with maximum TRP of 23dBm for band n259</w:t>
      </w:r>
      <w:r w:rsidR="00773BAC" w:rsidRPr="00137864">
        <w:rPr>
          <w:rFonts w:ascii="Arial" w:hAnsi="Arial" w:cs="Arial"/>
          <w:sz w:val="18"/>
          <w:szCs w:val="18"/>
          <w:lang w:eastAsia="ja-JP"/>
        </w:rPr>
        <w:tab/>
      </w:r>
      <w:r w:rsidR="00002F72" w:rsidRPr="00A33EAB">
        <w:rPr>
          <w:rFonts w:ascii="Arial" w:hAnsi="Arial" w:cs="Arial"/>
          <w:sz w:val="18"/>
          <w:szCs w:val="18"/>
          <w:lang w:eastAsia="ja-JP"/>
        </w:rPr>
        <w:t>[NR_FR2_FWA_Bn259]</w:t>
      </w:r>
    </w:p>
    <w:p w14:paraId="52C0A95C" w14:textId="52E1C935" w:rsidR="00773BAC" w:rsidRPr="00137864" w:rsidRDefault="005A6DB1"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773BAC" w:rsidRPr="00137864">
        <w:rPr>
          <w:rFonts w:ascii="Arial" w:hAnsi="Arial" w:cs="Arial"/>
          <w:sz w:val="18"/>
          <w:szCs w:val="18"/>
          <w:lang w:eastAsia="ja-JP"/>
        </w:rPr>
        <w:tab/>
      </w:r>
      <w:r w:rsidR="00002F72">
        <w:rPr>
          <w:rFonts w:ascii="Arial" w:hAnsi="Arial" w:cs="Arial"/>
          <w:sz w:val="18"/>
          <w:szCs w:val="18"/>
          <w:lang w:eastAsia="ja-JP"/>
        </w:rPr>
        <w:t>[NR_FR2_FWA_Bn259-</w:t>
      </w:r>
      <w:r w:rsidR="00773BAC" w:rsidRPr="00137864">
        <w:rPr>
          <w:rFonts w:ascii="Arial" w:hAnsi="Arial" w:cs="Arial"/>
          <w:sz w:val="18"/>
          <w:szCs w:val="18"/>
          <w:lang w:eastAsia="ja-JP"/>
        </w:rPr>
        <w:t>Core]</w:t>
      </w:r>
    </w:p>
    <w:p w14:paraId="37AEC51B" w14:textId="501A161B" w:rsidR="00773BAC" w:rsidRPr="00137864" w:rsidRDefault="005A6DB1"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00773BAC" w:rsidRPr="00137864">
        <w:rPr>
          <w:rFonts w:ascii="Arial" w:hAnsi="Arial" w:cs="Arial"/>
          <w:sz w:val="18"/>
          <w:szCs w:val="18"/>
          <w:lang w:eastAsia="ja-JP"/>
        </w:rPr>
        <w:tab/>
      </w:r>
      <w:r w:rsidR="00002F72">
        <w:rPr>
          <w:rFonts w:ascii="Arial" w:hAnsi="Arial" w:cs="Arial"/>
          <w:sz w:val="18"/>
          <w:szCs w:val="18"/>
          <w:lang w:eastAsia="ja-JP"/>
        </w:rPr>
        <w:t>[NR_FR2_FWA_Bn259-</w:t>
      </w:r>
      <w:r w:rsidR="00002F72" w:rsidRPr="00137864">
        <w:rPr>
          <w:rFonts w:ascii="Arial" w:hAnsi="Arial" w:cs="Arial"/>
          <w:sz w:val="18"/>
          <w:szCs w:val="18"/>
          <w:lang w:eastAsia="ja-JP"/>
        </w:rPr>
        <w:t>Core</w:t>
      </w:r>
      <w:r w:rsidR="00002F72">
        <w:rPr>
          <w:rFonts w:ascii="Arial" w:hAnsi="Arial" w:cs="Arial"/>
          <w:sz w:val="18"/>
          <w:szCs w:val="18"/>
          <w:lang w:eastAsia="ja-JP"/>
        </w:rPr>
        <w:t>/Perf</w:t>
      </w:r>
      <w:r w:rsidR="00002F72" w:rsidRPr="00137864">
        <w:rPr>
          <w:rFonts w:ascii="Arial" w:hAnsi="Arial" w:cs="Arial"/>
          <w:sz w:val="18"/>
          <w:szCs w:val="18"/>
          <w:lang w:eastAsia="ja-JP"/>
        </w:rPr>
        <w:t>]</w:t>
      </w:r>
    </w:p>
    <w:p w14:paraId="46CC5C59" w14:textId="7B96D02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w:t>
      </w:r>
      <w:r w:rsidR="005A6DB1" w:rsidRPr="00137864">
        <w:rPr>
          <w:rFonts w:ascii="Arial" w:hAnsi="Arial" w:cs="Arial"/>
          <w:sz w:val="18"/>
          <w:szCs w:val="18"/>
          <w:lang w:eastAsia="ja-JP"/>
        </w:rPr>
        <w:t xml:space="preserve">modulation </w:t>
      </w:r>
      <w:r w:rsidRPr="00137864">
        <w:rPr>
          <w:rFonts w:ascii="Arial" w:hAnsi="Arial" w:cs="Arial"/>
          <w:sz w:val="18"/>
          <w:szCs w:val="18"/>
          <w:lang w:eastAsia="ja-JP"/>
        </w:rPr>
        <w:tab/>
      </w:r>
      <w:r w:rsidR="00002F72">
        <w:rPr>
          <w:rFonts w:ascii="Arial" w:hAnsi="Arial" w:cs="Arial"/>
          <w:sz w:val="18"/>
          <w:szCs w:val="18"/>
          <w:lang w:eastAsia="ja-JP"/>
        </w:rPr>
        <w:t>[NR_FR2_FWA_Bn259-Perf</w:t>
      </w:r>
      <w:r w:rsidR="00002F72" w:rsidRPr="00137864">
        <w:rPr>
          <w:rFonts w:ascii="Arial" w:hAnsi="Arial" w:cs="Arial"/>
          <w:sz w:val="18"/>
          <w:szCs w:val="18"/>
          <w:lang w:eastAsia="ja-JP"/>
        </w:rPr>
        <w:t>]</w:t>
      </w:r>
    </w:p>
    <w:p w14:paraId="0DBF962F"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Other WIs and Rel-17 TEI</w:t>
      </w:r>
      <w:r w:rsidRPr="00137864">
        <w:rPr>
          <w:rFonts w:ascii="Arial" w:hAnsi="Arial" w:cs="Arial"/>
          <w:sz w:val="18"/>
          <w:szCs w:val="18"/>
          <w:lang w:eastAsia="ja-JP"/>
        </w:rPr>
        <w:tab/>
        <w:t>[WI code or TEI]</w:t>
      </w:r>
    </w:p>
    <w:p w14:paraId="09F15402"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0A30766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003BA85D"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0BB6A1D3"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50C1FFF2" w14:textId="77777777" w:rsidR="00787F4A" w:rsidRPr="00137864" w:rsidRDefault="00787F4A" w:rsidP="00787F4A">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lastRenderedPageBreak/>
        <w:t>LS response to ITU</w:t>
      </w:r>
    </w:p>
    <w:p w14:paraId="3D84C241" w14:textId="77777777" w:rsidR="00787F4A" w:rsidRPr="00137864" w:rsidRDefault="00787F4A" w:rsidP="00787F4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Generic unwanted emission (IMT-2020)</w:t>
      </w:r>
    </w:p>
    <w:p w14:paraId="291CFB33" w14:textId="77777777" w:rsidR="00787F4A" w:rsidRPr="00137864" w:rsidRDefault="00787F4A" w:rsidP="004D724E">
      <w:pPr>
        <w:tabs>
          <w:tab w:val="right" w:pos="15120"/>
        </w:tabs>
        <w:spacing w:before="60" w:after="60"/>
        <w:ind w:left="993"/>
        <w:outlineLvl w:val="0"/>
        <w:rPr>
          <w:rFonts w:ascii="Arial" w:eastAsiaTheme="minorEastAsia" w:hAnsi="Arial" w:cs="Arial"/>
          <w:color w:val="00B0F0"/>
          <w:sz w:val="18"/>
          <w:szCs w:val="18"/>
        </w:rPr>
      </w:pPr>
      <w:r w:rsidRPr="00137864">
        <w:rPr>
          <w:rFonts w:ascii="Arial" w:eastAsiaTheme="minorEastAsia" w:hAnsi="Arial" w:cs="Arial"/>
          <w:color w:val="00B0F0"/>
          <w:sz w:val="18"/>
          <w:szCs w:val="18"/>
        </w:rPr>
        <w:t>* LS RP-212699 (LS on ITU-R Working Party 5D work towards two new recommendations…) was received</w:t>
      </w:r>
    </w:p>
    <w:p w14:paraId="57DDA739" w14:textId="77777777" w:rsidR="00787F4A" w:rsidRPr="00137864" w:rsidRDefault="00787F4A" w:rsidP="004D724E">
      <w:pPr>
        <w:tabs>
          <w:tab w:val="right" w:pos="15120"/>
        </w:tabs>
        <w:spacing w:before="60" w:after="60"/>
        <w:ind w:left="993"/>
        <w:outlineLvl w:val="0"/>
        <w:rPr>
          <w:rFonts w:ascii="Arial" w:eastAsiaTheme="minorEastAsia" w:hAnsi="Arial" w:cs="Arial"/>
          <w:color w:val="00B0F0"/>
          <w:sz w:val="18"/>
          <w:szCs w:val="18"/>
        </w:rPr>
      </w:pPr>
      <w:r w:rsidRPr="00137864">
        <w:rPr>
          <w:rFonts w:ascii="Arial" w:eastAsiaTheme="minorEastAsia" w:hAnsi="Arial" w:cs="Arial"/>
          <w:color w:val="00B0F0"/>
          <w:sz w:val="18"/>
          <w:szCs w:val="18"/>
        </w:rPr>
        <w:t>* According to the agreement RP-213642 in RAN, 3GPP will provide the required material to ITU-R WP5D by June 6</w:t>
      </w:r>
      <w:r w:rsidRPr="00137864">
        <w:rPr>
          <w:rFonts w:ascii="Arial" w:eastAsiaTheme="minorEastAsia" w:hAnsi="Arial" w:cs="Arial"/>
          <w:color w:val="00B0F0"/>
          <w:sz w:val="18"/>
          <w:szCs w:val="18"/>
          <w:vertAlign w:val="superscript"/>
        </w:rPr>
        <w:t>th</w:t>
      </w:r>
      <w:r w:rsidRPr="00137864">
        <w:rPr>
          <w:rFonts w:ascii="Arial" w:eastAsiaTheme="minorEastAsia" w:hAnsi="Arial" w:cs="Arial"/>
          <w:color w:val="00B0F0"/>
          <w:sz w:val="18"/>
          <w:szCs w:val="18"/>
        </w:rPr>
        <w:t xml:space="preserve"> 2022.</w:t>
      </w:r>
    </w:p>
    <w:p w14:paraId="6D650B6C" w14:textId="1F7FF264" w:rsidR="00787F4A" w:rsidRPr="00137864" w:rsidRDefault="00787F4A" w:rsidP="00787F4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methods for OTA</w:t>
      </w:r>
      <w:r w:rsidR="00BC7A72" w:rsidRPr="00137864">
        <w:rPr>
          <w:rFonts w:ascii="Arial" w:hAnsi="Arial" w:cs="Arial"/>
          <w:sz w:val="18"/>
          <w:szCs w:val="18"/>
          <w:lang w:eastAsia="ja-JP"/>
        </w:rPr>
        <w:t xml:space="preserve"> total radiated power</w:t>
      </w:r>
    </w:p>
    <w:p w14:paraId="0A82B648" w14:textId="54CE0020" w:rsidR="00BC7A72" w:rsidRPr="00137864" w:rsidRDefault="00BC7A72" w:rsidP="00BC7A72">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137864">
        <w:rPr>
          <w:rFonts w:ascii="Arial" w:hAnsi="Arial" w:cs="Arial"/>
          <w:color w:val="00B0F0"/>
          <w:sz w:val="18"/>
          <w:szCs w:val="18"/>
          <w:lang w:eastAsia="ja-JP"/>
        </w:rPr>
        <w:t>* LS RP-212741 (reply LS to RP-211577 on Test methods for over-the-air…)</w:t>
      </w:r>
    </w:p>
    <w:p w14:paraId="7DE79D98" w14:textId="486DFEC7" w:rsidR="00BC7A72" w:rsidRPr="00137864" w:rsidRDefault="00BC7A72" w:rsidP="00BC7A72">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137864">
        <w:rPr>
          <w:rFonts w:ascii="Arial" w:hAnsi="Arial" w:cs="Arial"/>
          <w:color w:val="00B0F0"/>
          <w:sz w:val="18"/>
          <w:szCs w:val="18"/>
          <w:lang w:eastAsia="ja-JP"/>
        </w:rPr>
        <w:t>* RAN tasks RAN4 to review the document and in case provide an answer by RAN#96 (note the deadline for submission to ITU-R WP1C is June 21, 2022)</w:t>
      </w:r>
    </w:p>
    <w:p w14:paraId="21CE10D8" w14:textId="3A89EFA8" w:rsidR="00053A78" w:rsidRPr="00137864" w:rsidRDefault="00C90B1D"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Rel-17 feature list</w:t>
      </w:r>
    </w:p>
    <w:p w14:paraId="49E73153" w14:textId="504F008D" w:rsidR="00763337" w:rsidRPr="00137864" w:rsidRDefault="00BB3B2E" w:rsidP="00763337">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C32256" w:rsidRPr="00137864">
        <w:rPr>
          <w:rFonts w:ascii="Arial" w:eastAsia="宋体" w:hAnsi="Arial" w:cs="Arial"/>
          <w:color w:val="00B0F0"/>
          <w:sz w:val="18"/>
          <w:szCs w:val="18"/>
        </w:rPr>
        <w:t>For a proposed feature group related to on-going WIs, please subm</w:t>
      </w:r>
      <w:r w:rsidR="001A4BB7">
        <w:rPr>
          <w:rFonts w:ascii="Arial" w:eastAsia="宋体" w:hAnsi="Arial" w:cs="Arial"/>
          <w:color w:val="00B0F0"/>
          <w:sz w:val="18"/>
          <w:szCs w:val="18"/>
        </w:rPr>
        <w:t>it one brief tdoc under agenda 8</w:t>
      </w:r>
      <w:r w:rsidR="00C32256" w:rsidRPr="00137864">
        <w:rPr>
          <w:rFonts w:ascii="Arial" w:eastAsia="宋体" w:hAnsi="Arial" w:cs="Arial"/>
          <w:color w:val="00B0F0"/>
          <w:sz w:val="18"/>
          <w:szCs w:val="18"/>
        </w:rPr>
        <w:t xml:space="preserve"> so that a placeholder could be set for it in the updated feature list, and another tdoc with detailed technique analysis under UE/BS RF, RRM, or demod agendas of the corresponding WIs.</w:t>
      </w:r>
    </w:p>
    <w:p w14:paraId="49023222" w14:textId="77777777" w:rsidR="00763337" w:rsidRPr="00137864" w:rsidRDefault="00763337" w:rsidP="00763337">
      <w:pPr>
        <w:tabs>
          <w:tab w:val="left" w:pos="540"/>
          <w:tab w:val="left" w:pos="1800"/>
          <w:tab w:val="left" w:pos="2520"/>
        </w:tabs>
        <w:spacing w:before="60" w:after="60"/>
        <w:ind w:left="425"/>
        <w:outlineLvl w:val="0"/>
        <w:rPr>
          <w:rFonts w:ascii="Arial" w:hAnsi="Arial" w:cs="Arial"/>
          <w:sz w:val="18"/>
          <w:szCs w:val="18"/>
          <w:lang w:eastAsia="ja-JP"/>
        </w:rPr>
      </w:pPr>
    </w:p>
    <w:p w14:paraId="21CE11D4" w14:textId="737CD1DB"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7" w:name="OLE_LINK4"/>
      <w:r w:rsidRPr="00137864">
        <w:rPr>
          <w:rFonts w:ascii="Arial" w:hAnsi="Arial" w:cs="Arial"/>
          <w:sz w:val="18"/>
          <w:szCs w:val="18"/>
          <w:lang w:eastAsia="ja-JP"/>
        </w:rPr>
        <w:t>Rel-17 spectrum related W</w:t>
      </w:r>
      <w:r w:rsidR="008A06C0" w:rsidRPr="00137864">
        <w:rPr>
          <w:rFonts w:ascii="Arial" w:hAnsi="Arial" w:cs="Arial"/>
          <w:sz w:val="18"/>
          <w:szCs w:val="18"/>
          <w:lang w:eastAsia="ja-JP"/>
        </w:rPr>
        <w:t>Is</w:t>
      </w:r>
      <w:r w:rsidRPr="00137864">
        <w:rPr>
          <w:rFonts w:ascii="Arial" w:hAnsi="Arial" w:cs="Arial"/>
          <w:sz w:val="18"/>
          <w:szCs w:val="18"/>
          <w:lang w:eastAsia="ja-JP"/>
        </w:rPr>
        <w:t xml:space="preserve"> for NR</w:t>
      </w:r>
    </w:p>
    <w:p w14:paraId="66E32347" w14:textId="00744CD6" w:rsidR="009E6CCA" w:rsidRPr="00137864"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New Bands --------------------------------------------------------------------------------------------------------</w:t>
      </w:r>
    </w:p>
    <w:p w14:paraId="69B8F183" w14:textId="77777777" w:rsidR="009D4A6A" w:rsidRPr="00137864" w:rsidRDefault="009D4A6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lower 6GHz NR unlicensed operation for Europe</w:t>
      </w:r>
      <w:r w:rsidRPr="00137864">
        <w:rPr>
          <w:rFonts w:ascii="Arial" w:hAnsi="Arial" w:cs="Arial"/>
          <w:sz w:val="18"/>
          <w:szCs w:val="18"/>
          <w:lang w:eastAsia="ja-JP"/>
        </w:rPr>
        <w:tab/>
        <w:t>[NR_6GHz_unlic_EU]</w:t>
      </w:r>
    </w:p>
    <w:p w14:paraId="77161CE2"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[NR_6GHz_unlic_EU-Core]</w:t>
      </w:r>
    </w:p>
    <w:p w14:paraId="4851C0F9" w14:textId="7BE49137" w:rsidR="00042BB4" w:rsidRPr="00137864" w:rsidRDefault="00A7291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Band definition and channel arrangement</w:t>
      </w:r>
      <w:r w:rsidR="00042BB4" w:rsidRPr="00137864">
        <w:rPr>
          <w:rFonts w:ascii="Arial" w:hAnsi="Arial" w:cs="Arial"/>
          <w:sz w:val="18"/>
          <w:szCs w:val="18"/>
          <w:lang w:eastAsia="ja-JP"/>
        </w:rPr>
        <w:tab/>
        <w:t>[NR_6GHz_unlic_EU-Core]</w:t>
      </w:r>
    </w:p>
    <w:p w14:paraId="265EF254"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[NR_6GHz_unlic_EU-Core]</w:t>
      </w:r>
    </w:p>
    <w:p w14:paraId="23834D78"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[NR_6GHz_unlic_EU-Core]</w:t>
      </w:r>
    </w:p>
    <w:p w14:paraId="7F3FBCF9"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[NR_6GHz_unlic_EU-Core]</w:t>
      </w:r>
    </w:p>
    <w:p w14:paraId="232F7639" w14:textId="05817127" w:rsidR="00C915DE" w:rsidRPr="00137864" w:rsidRDefault="00060F94"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8" w:name="OLE_LINK1"/>
      <w:r w:rsidRPr="00137864">
        <w:rPr>
          <w:rFonts w:ascii="Arial" w:hAnsi="Arial" w:cs="Arial"/>
          <w:color w:val="000000"/>
          <w:sz w:val="18"/>
          <w:szCs w:val="18"/>
          <w:lang w:eastAsia="en-GB"/>
        </w:rPr>
        <w:t>Introduction of operation in full unlicensed band 5925-7125MHz for NR</w:t>
      </w:r>
      <w:r w:rsidR="00C915DE" w:rsidRPr="00137864">
        <w:rPr>
          <w:rFonts w:ascii="Arial" w:hAnsi="Arial" w:cs="Arial"/>
          <w:sz w:val="18"/>
          <w:szCs w:val="18"/>
          <w:lang w:eastAsia="ja-JP"/>
        </w:rPr>
        <w:tab/>
      </w:r>
      <w:r w:rsidR="00B81475" w:rsidRPr="00137864">
        <w:rPr>
          <w:rFonts w:ascii="Arial" w:hAnsi="Arial" w:cs="Arial"/>
          <w:sz w:val="18"/>
          <w:szCs w:val="18"/>
          <w:lang w:eastAsia="ja-JP"/>
        </w:rPr>
        <w:t>[NR_6GHz_unlic_full</w:t>
      </w:r>
      <w:r w:rsidR="00C915DE" w:rsidRPr="00137864">
        <w:rPr>
          <w:rFonts w:ascii="Arial" w:eastAsiaTheme="minorEastAsia" w:hAnsi="Arial" w:cs="Arial"/>
          <w:sz w:val="18"/>
          <w:szCs w:val="18"/>
        </w:rPr>
        <w:t>]</w:t>
      </w:r>
    </w:p>
    <w:p w14:paraId="126F7519" w14:textId="481D956E"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1565603E" w14:textId="77A4CC2D"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Regulatory requirements and </w:t>
      </w:r>
      <w:r w:rsidR="00424C17" w:rsidRPr="00137864">
        <w:rPr>
          <w:rFonts w:ascii="Arial" w:hAnsi="Arial" w:cs="Arial"/>
          <w:sz w:val="18"/>
          <w:szCs w:val="18"/>
          <w:lang w:eastAsia="ja-JP"/>
        </w:rPr>
        <w:t>evaluation</w:t>
      </w:r>
      <w:r w:rsidRPr="00137864">
        <w:rPr>
          <w:rFonts w:ascii="Arial" w:hAnsi="Arial" w:cs="Arial"/>
          <w:sz w:val="18"/>
          <w:szCs w:val="18"/>
          <w:lang w:eastAsia="ja-JP"/>
        </w:rPr>
        <w:t xml:space="preserve"> </w:t>
      </w:r>
      <w:r w:rsidR="00424C17" w:rsidRPr="00137864">
        <w:rPr>
          <w:rFonts w:ascii="Arial" w:hAnsi="Arial" w:cs="Arial"/>
          <w:sz w:val="18"/>
          <w:szCs w:val="18"/>
          <w:lang w:eastAsia="ja-JP"/>
        </w:rPr>
        <w:t>for</w:t>
      </w:r>
      <w:r w:rsidRPr="00137864">
        <w:rPr>
          <w:rFonts w:ascii="Arial" w:hAnsi="Arial" w:cs="Arial"/>
          <w:sz w:val="18"/>
          <w:szCs w:val="18"/>
          <w:lang w:eastAsia="ja-JP"/>
        </w:rPr>
        <w:t xml:space="preserve"> </w:t>
      </w:r>
      <w:r w:rsidR="00177CAC" w:rsidRPr="00137864">
        <w:rPr>
          <w:rFonts w:ascii="Arial" w:hAnsi="Arial" w:cs="Arial"/>
          <w:sz w:val="18"/>
          <w:szCs w:val="18"/>
          <w:lang w:eastAsia="ja-JP"/>
        </w:rPr>
        <w:t>re-</w:t>
      </w:r>
      <w:r w:rsidRPr="00137864">
        <w:rPr>
          <w:rFonts w:ascii="Arial" w:hAnsi="Arial" w:cs="Arial"/>
          <w:sz w:val="18"/>
          <w:szCs w:val="18"/>
          <w:lang w:eastAsia="ja-JP"/>
        </w:rPr>
        <w:t>using existing NS</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6E366EC4" w14:textId="511E2EC2"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6BED6B85" w14:textId="274FFC7C"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000C0B57"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000C0B57" w:rsidRPr="00137864">
        <w:rPr>
          <w:rFonts w:ascii="Arial" w:hAnsi="Arial" w:cs="Arial"/>
          <w:sz w:val="18"/>
          <w:szCs w:val="18"/>
          <w:lang w:eastAsia="ja-JP"/>
        </w:rPr>
        <w:t>]</w:t>
      </w:r>
    </w:p>
    <w:p w14:paraId="095E7D4A" w14:textId="7AFF166F" w:rsidR="00517F93" w:rsidRPr="00137864" w:rsidRDefault="00517F9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[NR_6GHz_unlic_full-Core]</w:t>
      </w:r>
    </w:p>
    <w:p w14:paraId="1AF52467" w14:textId="05DD34D6" w:rsidR="00F06089" w:rsidRPr="00137864" w:rsidRDefault="00F06089" w:rsidP="00300EB1">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Introduction of 6GHz NR licensed bands</w:t>
      </w:r>
      <w:r w:rsidRPr="00137864">
        <w:rPr>
          <w:rFonts w:ascii="Arial" w:eastAsiaTheme="minorEastAsia" w:hAnsi="Arial" w:cs="Arial"/>
          <w:sz w:val="18"/>
          <w:szCs w:val="18"/>
        </w:rPr>
        <w:tab/>
        <w:t>[NR_6 GHz]</w:t>
      </w:r>
    </w:p>
    <w:p w14:paraId="102255D8" w14:textId="7E95FF7F"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r>
      <w:r w:rsidRPr="00137864">
        <w:rPr>
          <w:rFonts w:ascii="Arial" w:eastAsiaTheme="minorEastAsia" w:hAnsi="Arial" w:cs="Arial"/>
          <w:sz w:val="18"/>
          <w:szCs w:val="18"/>
        </w:rPr>
        <w:t>[NR_6 GHz]</w:t>
      </w:r>
    </w:p>
    <w:p w14:paraId="5B3126A1" w14:textId="27AE8804" w:rsidR="006536AD" w:rsidRPr="00137864" w:rsidRDefault="006536A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System parameters</w:t>
      </w:r>
      <w:r w:rsidRPr="00137864">
        <w:rPr>
          <w:rFonts w:ascii="Arial" w:eastAsiaTheme="minorEastAsia" w:hAnsi="Arial" w:cs="Arial"/>
          <w:sz w:val="18"/>
          <w:szCs w:val="18"/>
        </w:rPr>
        <w:tab/>
        <w:t>[NR_6 GHz]</w:t>
      </w:r>
    </w:p>
    <w:p w14:paraId="2142002C" w14:textId="30738575"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w:t>
      </w:r>
      <w:r w:rsidR="00486728" w:rsidRPr="00137864">
        <w:rPr>
          <w:rFonts w:ascii="Arial" w:eastAsiaTheme="minorEastAsia" w:hAnsi="Arial" w:cs="Arial"/>
          <w:sz w:val="18"/>
          <w:szCs w:val="18"/>
        </w:rPr>
        <w:t xml:space="preserve"> requirements</w:t>
      </w:r>
      <w:r w:rsidRPr="00137864">
        <w:rPr>
          <w:rFonts w:ascii="Arial" w:eastAsiaTheme="minorEastAsia" w:hAnsi="Arial" w:cs="Arial"/>
          <w:sz w:val="18"/>
          <w:szCs w:val="18"/>
        </w:rPr>
        <w:tab/>
        <w:t>[NR_6 GHz]</w:t>
      </w:r>
    </w:p>
    <w:p w14:paraId="60364AED" w14:textId="1873A040"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r>
      <w:r w:rsidRPr="00137864">
        <w:rPr>
          <w:rFonts w:ascii="Arial" w:eastAsiaTheme="minorEastAsia" w:hAnsi="Arial" w:cs="Arial"/>
          <w:sz w:val="18"/>
          <w:szCs w:val="18"/>
        </w:rPr>
        <w:t>[NR_6 GHz]</w:t>
      </w:r>
    </w:p>
    <w:p w14:paraId="6D66FC49" w14:textId="323746F5"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r>
      <w:r w:rsidRPr="00137864">
        <w:rPr>
          <w:rFonts w:ascii="Arial" w:eastAsiaTheme="minorEastAsia" w:hAnsi="Arial" w:cs="Arial"/>
          <w:sz w:val="18"/>
          <w:szCs w:val="18"/>
        </w:rPr>
        <w:t>[NR_6 GHz]</w:t>
      </w:r>
    </w:p>
    <w:bookmarkEnd w:id="8"/>
    <w:p w14:paraId="78E0D12C" w14:textId="7BAE8C97" w:rsidR="00145A81" w:rsidRPr="00137864"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900 MHz spectrum to 5G NR applicable for Rail Mobile Radio</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000B7266" w:rsidRPr="00137864">
        <w:rPr>
          <w:rFonts w:ascii="Arial" w:hAnsi="Arial" w:cs="Arial"/>
          <w:sz w:val="18"/>
          <w:szCs w:val="18"/>
          <w:lang w:eastAsia="ja-JP"/>
        </w:rPr>
        <w:t>-Core/Perf</w:t>
      </w:r>
      <w:r w:rsidRPr="00137864">
        <w:rPr>
          <w:rFonts w:ascii="Arial" w:hAnsi="Arial" w:cs="Arial"/>
          <w:sz w:val="18"/>
          <w:szCs w:val="18"/>
          <w:lang w:eastAsia="ja-JP"/>
        </w:rPr>
        <w:t>]</w:t>
      </w:r>
    </w:p>
    <w:p w14:paraId="63C58842" w14:textId="7254666D"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2C092ECF" w14:textId="2AEA6141"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77558513" w14:textId="7CA1C59D"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5AEED916" w14:textId="7F135B43" w:rsidR="00145A81" w:rsidRPr="00137864"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1900 MHz spectrum to 5G NR applicable for Rail Mobile Radio</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0B7266" w:rsidRPr="00137864">
        <w:rPr>
          <w:rFonts w:ascii="Arial" w:hAnsi="Arial" w:cs="Arial"/>
          <w:sz w:val="18"/>
          <w:szCs w:val="18"/>
          <w:lang w:eastAsia="ja-JP"/>
        </w:rPr>
        <w:t>-Core/Perf</w:t>
      </w:r>
      <w:r w:rsidRPr="00137864">
        <w:rPr>
          <w:rFonts w:ascii="Arial" w:hAnsi="Arial" w:cs="Arial"/>
          <w:sz w:val="18"/>
          <w:szCs w:val="18"/>
          <w:lang w:eastAsia="ja-JP"/>
        </w:rPr>
        <w:t>]</w:t>
      </w:r>
    </w:p>
    <w:p w14:paraId="180B197B" w14:textId="72F314EB"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7CDD3A27" w14:textId="43A6A839"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4E0CEC65" w14:textId="1D8D14F3"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29485FFF" w14:textId="60EEA480" w:rsidR="009E6CCA" w:rsidRPr="00137864"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lastRenderedPageBreak/>
        <w:t>---------------------------------------- New Band Combinations ----------------------------------------------------------------------------------------</w:t>
      </w:r>
    </w:p>
    <w:p w14:paraId="5640CBCB" w14:textId="77777777" w:rsidR="00F550B1" w:rsidRPr="00137864" w:rsidRDefault="00F550B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9" w:name="OLE_LINK13"/>
      <w:bookmarkStart w:id="10" w:name="OLE_LINK14"/>
      <w:r w:rsidRPr="00137864">
        <w:rPr>
          <w:rFonts w:ascii="Arial" w:hAnsi="Arial" w:cs="Arial"/>
          <w:sz w:val="18"/>
          <w:szCs w:val="18"/>
          <w:lang w:eastAsia="ja-JP"/>
        </w:rPr>
        <w:t>Issues arising from basket WIs but not subject to block approval</w:t>
      </w:r>
      <w:r w:rsidRPr="00137864">
        <w:rPr>
          <w:rFonts w:ascii="Arial" w:hAnsi="Arial" w:cs="Arial"/>
          <w:sz w:val="18"/>
          <w:szCs w:val="18"/>
          <w:lang w:eastAsia="ja-JP"/>
        </w:rPr>
        <w:tab/>
        <w:t>[WI code]</w:t>
      </w:r>
    </w:p>
    <w:p w14:paraId="0ED6FBD2" w14:textId="59DC6E29" w:rsidR="00F550B1" w:rsidRPr="00137864" w:rsidRDefault="00F550B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ab/>
      </w:r>
      <w:bookmarkStart w:id="11" w:name="OLE_LINK7"/>
      <w:bookmarkStart w:id="12" w:name="OLE_LINK12"/>
      <w:r w:rsidRPr="00137864">
        <w:rPr>
          <w:rFonts w:ascii="Arial" w:hAnsi="Arial" w:cs="Arial"/>
          <w:sz w:val="18"/>
          <w:szCs w:val="18"/>
          <w:lang w:eastAsia="ja-JP"/>
        </w:rPr>
        <w:t>[WI code]</w:t>
      </w:r>
      <w:bookmarkEnd w:id="11"/>
      <w:bookmarkEnd w:id="12"/>
    </w:p>
    <w:p w14:paraId="14649EC4" w14:textId="10899626" w:rsidR="00517F93" w:rsidRPr="00137864" w:rsidRDefault="00517F9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NR-U intra-band contiguous UL CA</w:t>
      </w:r>
      <w:r w:rsidRPr="00137864">
        <w:rPr>
          <w:rFonts w:ascii="Arial" w:hAnsi="Arial" w:cs="Arial"/>
          <w:sz w:val="18"/>
          <w:szCs w:val="18"/>
          <w:lang w:eastAsia="ja-JP"/>
        </w:rPr>
        <w:tab/>
        <w:t>[WI code]</w:t>
      </w:r>
    </w:p>
    <w:p w14:paraId="2C6DE380" w14:textId="3B64B8D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Low MSD for CA and DC</w:t>
      </w:r>
    </w:p>
    <w:bookmarkEnd w:id="9"/>
    <w:bookmarkEnd w:id="10"/>
    <w:p w14:paraId="21CE11D5" w14:textId="2C970BF1"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intra band Carrier Aggregation for xCC DL/yCC UL including contiguous and </w:t>
      </w:r>
      <w:r w:rsidR="00C24FD2" w:rsidRPr="00137864">
        <w:rPr>
          <w:rFonts w:ascii="Arial" w:hAnsi="Arial" w:cs="Arial"/>
          <w:sz w:val="18"/>
          <w:szCs w:val="18"/>
          <w:lang w:eastAsia="ja-JP"/>
        </w:rPr>
        <w:t>non-contiguous spectrum (x&gt;=y)</w:t>
      </w:r>
      <w:r w:rsidR="00C24FD2" w:rsidRPr="00137864">
        <w:rPr>
          <w:rFonts w:ascii="Arial" w:hAnsi="Arial" w:cs="Arial"/>
          <w:sz w:val="18"/>
          <w:szCs w:val="18"/>
          <w:lang w:eastAsia="ja-JP"/>
        </w:rPr>
        <w:tab/>
      </w:r>
      <w:r w:rsidRPr="00137864">
        <w:rPr>
          <w:rFonts w:ascii="Arial" w:hAnsi="Arial" w:cs="Arial"/>
          <w:sz w:val="18"/>
          <w:szCs w:val="18"/>
          <w:lang w:eastAsia="ja-JP"/>
        </w:rPr>
        <w:t>[NR_CA_R17_intra]</w:t>
      </w:r>
    </w:p>
    <w:p w14:paraId="44325480" w14:textId="566010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[NR_CA_R17_intra-Core]</w:t>
      </w:r>
    </w:p>
    <w:p w14:paraId="21CE11D7" w14:textId="787AF4A8"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for FR1</w:t>
      </w:r>
      <w:r w:rsidRPr="00137864">
        <w:rPr>
          <w:rFonts w:ascii="Arial" w:hAnsi="Arial" w:cs="Arial"/>
          <w:sz w:val="18"/>
          <w:szCs w:val="18"/>
          <w:lang w:eastAsia="ja-JP"/>
        </w:rPr>
        <w:tab/>
        <w:t>[NR_CA_R17_intra-Core]</w:t>
      </w:r>
    </w:p>
    <w:p w14:paraId="21CE11D8" w14:textId="57E5C5F8"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for FR2</w:t>
      </w:r>
      <w:r w:rsidRPr="00137864">
        <w:rPr>
          <w:rFonts w:ascii="Arial" w:hAnsi="Arial" w:cs="Arial"/>
          <w:sz w:val="18"/>
          <w:szCs w:val="18"/>
          <w:lang w:eastAsia="ja-JP"/>
        </w:rPr>
        <w:tab/>
        <w:t>[NR_CA_R17_intra-Core]</w:t>
      </w:r>
    </w:p>
    <w:p w14:paraId="21CE11D9" w14:textId="69865D20"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Aggregation/Dual Connectivity for 2 band</w:t>
      </w:r>
      <w:r w:rsidR="00C24FD2" w:rsidRPr="00137864">
        <w:rPr>
          <w:rFonts w:ascii="Arial" w:hAnsi="Arial" w:cs="Arial"/>
          <w:sz w:val="18"/>
          <w:szCs w:val="18"/>
          <w:lang w:eastAsia="ja-JP"/>
        </w:rPr>
        <w:t>s DL with x bands UL (x=1, 2)</w:t>
      </w:r>
      <w:r w:rsidR="00C24FD2" w:rsidRPr="00137864">
        <w:rPr>
          <w:rFonts w:ascii="Arial" w:hAnsi="Arial" w:cs="Arial"/>
          <w:sz w:val="18"/>
          <w:szCs w:val="18"/>
          <w:lang w:eastAsia="ja-JP"/>
        </w:rPr>
        <w:tab/>
      </w:r>
      <w:r w:rsidRPr="00137864">
        <w:rPr>
          <w:rFonts w:ascii="Arial" w:hAnsi="Arial" w:cs="Arial"/>
          <w:sz w:val="18"/>
          <w:szCs w:val="18"/>
          <w:lang w:eastAsia="ja-JP"/>
        </w:rPr>
        <w:t>[NR_CADC_R17_2BDL_xBUL]</w:t>
      </w:r>
    </w:p>
    <w:p w14:paraId="13C2D652" w14:textId="7FD5C238"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[NR_CADC_R17_2BDL_xBUL-Core]</w:t>
      </w:r>
    </w:p>
    <w:p w14:paraId="21CE11DB" w14:textId="67E90BD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inter band CA</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any FR2 band(s)</w:t>
      </w:r>
      <w:r w:rsidRPr="00137864">
        <w:rPr>
          <w:rFonts w:ascii="Arial" w:hAnsi="Arial" w:cs="Arial"/>
          <w:sz w:val="18"/>
          <w:szCs w:val="18"/>
          <w:lang w:eastAsia="ja-JP"/>
        </w:rPr>
        <w:tab/>
        <w:t>[NR_CADC_R17_2BDL_xBUL-Core]</w:t>
      </w:r>
    </w:p>
    <w:p w14:paraId="21CE11DC" w14:textId="7278A6F3"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inter band CA</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at least one FR2 band </w:t>
      </w:r>
      <w:r w:rsidRPr="00137864">
        <w:rPr>
          <w:rFonts w:ascii="Arial" w:hAnsi="Arial" w:cs="Arial"/>
          <w:sz w:val="18"/>
          <w:szCs w:val="18"/>
          <w:lang w:eastAsia="ja-JP"/>
        </w:rPr>
        <w:tab/>
        <w:t>[NR_CADC_R17_2BDL_xBUL-Core]</w:t>
      </w:r>
    </w:p>
    <w:p w14:paraId="75E20A5D" w14:textId="77777777" w:rsidR="004F1700" w:rsidRPr="00137864" w:rsidRDefault="004F1700"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for 3 bands DL with 1 band UL</w:t>
      </w:r>
      <w:r w:rsidRPr="00137864">
        <w:rPr>
          <w:rFonts w:ascii="Arial" w:hAnsi="Arial" w:cs="Arial"/>
          <w:sz w:val="18"/>
          <w:szCs w:val="18"/>
          <w:lang w:eastAsia="ja-JP"/>
        </w:rPr>
        <w:tab/>
        <w:t>[NR_CA_R17_3BDL_1BUL]</w:t>
      </w:r>
    </w:p>
    <w:p w14:paraId="2D5DC0A3" w14:textId="411ED9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[NR_CA_R17_3BDL_1BUL-Core]</w:t>
      </w:r>
    </w:p>
    <w:p w14:paraId="583D7512" w14:textId="6B95ABB4" w:rsidR="004F1700" w:rsidRPr="00137864" w:rsidRDefault="004F170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[NR_CA_R17_3BDL_1BUL-Core]</w:t>
      </w:r>
    </w:p>
    <w:p w14:paraId="60A73B40" w14:textId="77777777"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for 4 bands DL with 1 band UL</w:t>
      </w:r>
      <w:r w:rsidRPr="00137864">
        <w:rPr>
          <w:rFonts w:ascii="Arial" w:hAnsi="Arial" w:cs="Arial"/>
          <w:sz w:val="18"/>
          <w:szCs w:val="18"/>
          <w:lang w:eastAsia="ja-JP"/>
        </w:rPr>
        <w:tab/>
        <w:t>[NR_CA_R17_4BDL_1BUL]</w:t>
      </w:r>
    </w:p>
    <w:p w14:paraId="13910C01" w14:textId="766F13C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[NR_CA_R17_4BDL_1BUL-Core]</w:t>
      </w:r>
    </w:p>
    <w:p w14:paraId="2788D0A1" w14:textId="19A9A2AE"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[NR_CA_R17_4BDL_1BUL-Core]</w:t>
      </w:r>
    </w:p>
    <w:p w14:paraId="297FFABE" w14:textId="5D3BD179" w:rsidR="0013730C" w:rsidRPr="00137864" w:rsidRDefault="0013730C"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Aggregation/Dual connectivity f</w:t>
      </w:r>
      <w:r w:rsidR="00C24FD2" w:rsidRPr="00137864">
        <w:rPr>
          <w:rFonts w:ascii="Arial" w:hAnsi="Arial" w:cs="Arial"/>
          <w:sz w:val="18"/>
          <w:szCs w:val="18"/>
          <w:lang w:eastAsia="ja-JP"/>
        </w:rPr>
        <w:t>or 3 bands DL with 2 bands UL</w:t>
      </w:r>
      <w:r w:rsidR="00C24FD2" w:rsidRPr="00137864">
        <w:rPr>
          <w:rFonts w:ascii="Arial" w:hAnsi="Arial" w:cs="Arial"/>
          <w:sz w:val="18"/>
          <w:szCs w:val="18"/>
          <w:lang w:eastAsia="ja-JP"/>
        </w:rPr>
        <w:tab/>
      </w:r>
      <w:r w:rsidRPr="00137864">
        <w:rPr>
          <w:rFonts w:ascii="Arial" w:hAnsi="Arial" w:cs="Arial"/>
          <w:sz w:val="18"/>
          <w:szCs w:val="18"/>
          <w:lang w:eastAsia="ja-JP"/>
        </w:rPr>
        <w:t>[NR_CADC_R17_3BDL_2BUL]</w:t>
      </w:r>
    </w:p>
    <w:p w14:paraId="40787780" w14:textId="4ADA19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[NR_CADC_R17_3BDL_2BUL-Core]</w:t>
      </w:r>
    </w:p>
    <w:p w14:paraId="31F72022" w14:textId="1BD29DFE" w:rsidR="0013730C" w:rsidRPr="00137864" w:rsidRDefault="0013730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[NR_CADC_R17_3BDL_2BUL-Core]</w:t>
      </w:r>
    </w:p>
    <w:p w14:paraId="7F8FFBC4" w14:textId="666FD50A"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and Dual connectivity</w:t>
      </w:r>
      <w:r w:rsidR="00C24FD2" w:rsidRPr="00137864">
        <w:rPr>
          <w:rFonts w:ascii="Arial" w:hAnsi="Arial" w:cs="Arial"/>
          <w:sz w:val="18"/>
          <w:szCs w:val="18"/>
          <w:lang w:eastAsia="ja-JP"/>
        </w:rPr>
        <w:t xml:space="preserve"> for DL 4 bands and 2UL bands</w:t>
      </w:r>
      <w:r w:rsidR="00C24FD2" w:rsidRPr="00137864">
        <w:rPr>
          <w:rFonts w:ascii="Arial" w:hAnsi="Arial" w:cs="Arial"/>
          <w:sz w:val="18"/>
          <w:szCs w:val="18"/>
          <w:lang w:eastAsia="ja-JP"/>
        </w:rPr>
        <w:tab/>
      </w:r>
      <w:r w:rsidRPr="00137864">
        <w:rPr>
          <w:rFonts w:ascii="Arial" w:hAnsi="Arial" w:cs="Arial"/>
          <w:sz w:val="18"/>
          <w:szCs w:val="18"/>
          <w:lang w:eastAsia="ja-JP"/>
        </w:rPr>
        <w:t>[NR_CADC_R17_4BDL_2BUL]</w:t>
      </w:r>
    </w:p>
    <w:p w14:paraId="0D3ADF58" w14:textId="3C3702D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[NR_CADC_R17_4BDL_2BUL -Core]</w:t>
      </w:r>
    </w:p>
    <w:p w14:paraId="7E157098" w14:textId="7A03D643"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[NR_CADC_R17_4BDL_2BUL -Core]</w:t>
      </w:r>
    </w:p>
    <w:p w14:paraId="178D6178" w14:textId="77777777"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 for 5 bands DL with x bands UL (x=1, 2)</w:t>
      </w:r>
      <w:r w:rsidRPr="00137864">
        <w:rPr>
          <w:rFonts w:ascii="Arial" w:hAnsi="Arial" w:cs="Arial"/>
          <w:sz w:val="18"/>
          <w:szCs w:val="18"/>
          <w:lang w:eastAsia="ja-JP"/>
        </w:rPr>
        <w:tab/>
        <w:t>[NR_CADC_R17_5BDL_xBUL_3DL3UL]</w:t>
      </w:r>
    </w:p>
    <w:p w14:paraId="0524DFD3" w14:textId="2DD20FDE"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[NR_CADC_R17_5BDL_xBUL -Core]</w:t>
      </w:r>
    </w:p>
    <w:p w14:paraId="44149A73" w14:textId="003FC300"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[NR_CADC_R17_5BDL_xBUL -Core]</w:t>
      </w:r>
    </w:p>
    <w:p w14:paraId="21CE11DD"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1 LTE band and 1 NR band</w:t>
      </w:r>
      <w:r w:rsidRPr="00137864">
        <w:rPr>
          <w:rFonts w:ascii="Arial" w:hAnsi="Arial" w:cs="Arial"/>
          <w:sz w:val="18"/>
          <w:szCs w:val="18"/>
          <w:lang w:eastAsia="ja-JP"/>
        </w:rPr>
        <w:tab/>
        <w:t>[DC_R17_1BLTE_1BNR_2DL2UL]</w:t>
      </w:r>
    </w:p>
    <w:p w14:paraId="3160CB00" w14:textId="01D53086"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[DC_R17_1BLTE_1BNR_2DL2UL-Core]</w:t>
      </w:r>
    </w:p>
    <w:p w14:paraId="21CE11DF" w14:textId="292897D1"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[DC_R17_1BLTE_1BNR_2DL2UL-Core]</w:t>
      </w:r>
    </w:p>
    <w:p w14:paraId="21CE11E0" w14:textId="1554E4F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EN-DC </w:t>
      </w:r>
      <w:r w:rsidR="000F1780" w:rsidRPr="00137864">
        <w:rPr>
          <w:rFonts w:ascii="Arial" w:hAnsi="Arial" w:cs="Arial"/>
          <w:sz w:val="18"/>
          <w:szCs w:val="18"/>
          <w:lang w:eastAsia="ja-JP"/>
        </w:rPr>
        <w:t xml:space="preserve">requirements </w:t>
      </w:r>
      <w:r w:rsidRPr="00137864">
        <w:rPr>
          <w:rFonts w:ascii="Arial" w:hAnsi="Arial" w:cs="Arial"/>
          <w:sz w:val="18"/>
          <w:szCs w:val="18"/>
          <w:lang w:eastAsia="ja-JP"/>
        </w:rPr>
        <w:t xml:space="preserve">with FR2 band </w:t>
      </w:r>
      <w:r w:rsidRPr="00137864">
        <w:rPr>
          <w:rFonts w:ascii="Arial" w:hAnsi="Arial" w:cs="Arial"/>
          <w:sz w:val="18"/>
          <w:szCs w:val="18"/>
          <w:lang w:eastAsia="ja-JP"/>
        </w:rPr>
        <w:tab/>
        <w:t>[DC_R17_1BLTE_1BNR_2DL2UL-Core]</w:t>
      </w:r>
    </w:p>
    <w:p w14:paraId="21CE11E1"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2 LTE band and 1 NR band</w:t>
      </w:r>
      <w:r w:rsidRPr="00137864">
        <w:rPr>
          <w:rFonts w:ascii="Arial" w:hAnsi="Arial" w:cs="Arial"/>
          <w:sz w:val="18"/>
          <w:szCs w:val="18"/>
          <w:lang w:eastAsia="ja-JP"/>
        </w:rPr>
        <w:tab/>
        <w:t>[DC_R17_2BLTE_1BNR_3DL2UL]</w:t>
      </w:r>
    </w:p>
    <w:p w14:paraId="02A2332F" w14:textId="0440A38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[DC_R17_2BLTE_1BNR_3DL2UL-Core]</w:t>
      </w:r>
    </w:p>
    <w:p w14:paraId="21CE11E3" w14:textId="74E10796"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[DC_R17_2BLTE_1BNR_3DL2UL-Core]</w:t>
      </w:r>
    </w:p>
    <w:p w14:paraId="21CE11E4" w14:textId="280FF4E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[DC_R17_2BLTE_1BNR_3DL2UL-Core]</w:t>
      </w:r>
    </w:p>
    <w:p w14:paraId="21CE11E5"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3 LTE band and 1 NR band</w:t>
      </w:r>
      <w:r w:rsidRPr="00137864">
        <w:rPr>
          <w:rFonts w:ascii="Arial" w:hAnsi="Arial" w:cs="Arial"/>
          <w:sz w:val="18"/>
          <w:szCs w:val="18"/>
          <w:lang w:eastAsia="ja-JP"/>
        </w:rPr>
        <w:tab/>
        <w:t>[DC_R17_3BLTE_1BNR_4DL2UL]</w:t>
      </w:r>
    </w:p>
    <w:p w14:paraId="3DA58258" w14:textId="480AF93D"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[DC_R17_3BLTE_1BNR_4DL2UL-Core]</w:t>
      </w:r>
    </w:p>
    <w:p w14:paraId="21CE11E7" w14:textId="57099D23"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[DC_R17_3BLTE_1BNR_4DL2UL-Core]</w:t>
      </w:r>
    </w:p>
    <w:p w14:paraId="21CE11E8" w14:textId="26DE2C0C"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[DC_R17_3BLTE_1BNR_4DL2UL-Core]</w:t>
      </w:r>
    </w:p>
    <w:p w14:paraId="21CE11E9"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4 LTE band and 1 NR band</w:t>
      </w:r>
      <w:r w:rsidRPr="00137864">
        <w:rPr>
          <w:rFonts w:ascii="Arial" w:hAnsi="Arial" w:cs="Arial"/>
          <w:sz w:val="18"/>
          <w:szCs w:val="18"/>
          <w:lang w:eastAsia="ja-JP"/>
        </w:rPr>
        <w:tab/>
        <w:t>[DC_R17_4BLTE_1BNR_5DL2UL]</w:t>
      </w:r>
    </w:p>
    <w:p w14:paraId="689BFA15" w14:textId="025A4E17"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[DC_R17_4BLTE_1BNR_5DL2UL-Core]</w:t>
      </w:r>
    </w:p>
    <w:p w14:paraId="21CE11EB" w14:textId="344C842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[DC_R17_4BLTE_1BNR_5DL2UL-Core]</w:t>
      </w:r>
    </w:p>
    <w:p w14:paraId="21CE11EC" w14:textId="7676A40E"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[DC_R17_4BLTE_1BNR_5DL2UL-Core]</w:t>
      </w:r>
    </w:p>
    <w:p w14:paraId="059D0E5D" w14:textId="7A8942D6" w:rsidR="005661E3" w:rsidRPr="00137864" w:rsidRDefault="005661E3"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5 bands LTE inter-band CA (5D</w:t>
      </w:r>
      <w:r w:rsidR="00C24FD2" w:rsidRPr="00137864">
        <w:rPr>
          <w:rFonts w:ascii="Arial" w:hAnsi="Arial" w:cs="Arial"/>
          <w:sz w:val="18"/>
          <w:szCs w:val="18"/>
          <w:lang w:eastAsia="ja-JP"/>
        </w:rPr>
        <w:t>L/1L) and 1 NR band (1DL/1UL)</w:t>
      </w:r>
      <w:r w:rsidR="00C24FD2" w:rsidRPr="00137864">
        <w:rPr>
          <w:rFonts w:ascii="Arial" w:hAnsi="Arial" w:cs="Arial"/>
          <w:sz w:val="18"/>
          <w:szCs w:val="18"/>
          <w:lang w:eastAsia="ja-JP"/>
        </w:rPr>
        <w:tab/>
      </w:r>
      <w:r w:rsidRPr="00137864">
        <w:rPr>
          <w:rFonts w:ascii="Arial" w:hAnsi="Arial" w:cs="Arial"/>
          <w:sz w:val="18"/>
          <w:szCs w:val="18"/>
          <w:lang w:eastAsia="ja-JP"/>
        </w:rPr>
        <w:t>[DC_R17_5BLTE_1BNR_6DL2UL]</w:t>
      </w:r>
    </w:p>
    <w:p w14:paraId="22FF35AB" w14:textId="54949A7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[DC_R17_5BLTE_1BNR_6DL2UL-Core]</w:t>
      </w:r>
    </w:p>
    <w:p w14:paraId="37E676A1" w14:textId="4080AFC3" w:rsidR="005661E3" w:rsidRPr="00137864" w:rsidRDefault="005661E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[DC_R17_5BLTE_1BNR_6DL2UL-Core]</w:t>
      </w:r>
    </w:p>
    <w:p w14:paraId="21CE11ED" w14:textId="5D393F20"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 3, 4) LTE inter-band CA and 2 bands NR</w:t>
      </w:r>
      <w:r w:rsidR="00C24FD2" w:rsidRPr="00137864">
        <w:rPr>
          <w:rFonts w:ascii="Arial" w:hAnsi="Arial" w:cs="Arial"/>
          <w:sz w:val="18"/>
          <w:szCs w:val="18"/>
          <w:lang w:eastAsia="ja-JP"/>
        </w:rPr>
        <w:t xml:space="preserve"> inter-band CA </w:t>
      </w:r>
      <w:r w:rsidR="00C24FD2" w:rsidRPr="00137864">
        <w:rPr>
          <w:rFonts w:ascii="Arial" w:hAnsi="Arial" w:cs="Arial"/>
          <w:sz w:val="18"/>
          <w:szCs w:val="18"/>
          <w:lang w:eastAsia="ja-JP"/>
        </w:rPr>
        <w:tab/>
      </w:r>
      <w:r w:rsidRPr="00137864">
        <w:rPr>
          <w:rFonts w:ascii="Arial" w:hAnsi="Arial" w:cs="Arial"/>
          <w:sz w:val="18"/>
          <w:szCs w:val="18"/>
          <w:lang w:eastAsia="ja-JP"/>
        </w:rPr>
        <w:t>[DC_R17_xBLTE_2BNR_yDL2UL]</w:t>
      </w:r>
    </w:p>
    <w:p w14:paraId="1B44BC54" w14:textId="6FA5AE9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[DC_R17_xBLTE_2BNR_yDL2UL-Core]</w:t>
      </w:r>
    </w:p>
    <w:p w14:paraId="21CE11EF" w14:textId="23E39D4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including NR inter CA without FR2 band</w:t>
      </w:r>
      <w:r w:rsidRPr="00137864">
        <w:rPr>
          <w:rFonts w:ascii="Arial" w:hAnsi="Arial" w:cs="Arial"/>
          <w:sz w:val="18"/>
          <w:szCs w:val="18"/>
          <w:lang w:eastAsia="ja-JP"/>
        </w:rPr>
        <w:tab/>
        <w:t>[DC_R17_xBLTE_2BNR_yDL2UL-Core]</w:t>
      </w:r>
    </w:p>
    <w:p w14:paraId="21CE11F0" w14:textId="6E15E45D"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including NR inter CA with FR2 band</w:t>
      </w:r>
      <w:r w:rsidRPr="00137864">
        <w:rPr>
          <w:rFonts w:ascii="Arial" w:hAnsi="Arial" w:cs="Arial"/>
          <w:sz w:val="18"/>
          <w:szCs w:val="18"/>
          <w:lang w:eastAsia="ja-JP"/>
        </w:rPr>
        <w:tab/>
        <w:t>[DC_R17_xBLTE_2BNR_yDL2UL-Core]</w:t>
      </w:r>
    </w:p>
    <w:p w14:paraId="21CE11FD" w14:textId="56723019"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 LTE inter-band CA (xDL/xUL) and y b</w:t>
      </w:r>
      <w:r w:rsidR="00C24FD2" w:rsidRPr="00137864">
        <w:rPr>
          <w:rFonts w:ascii="Arial" w:hAnsi="Arial" w:cs="Arial"/>
          <w:sz w:val="18"/>
          <w:szCs w:val="18"/>
          <w:lang w:eastAsia="ja-JP"/>
        </w:rPr>
        <w:t>ands (y=3-x) NR inter-band CA</w:t>
      </w:r>
      <w:r w:rsidR="00C24FD2" w:rsidRPr="00137864">
        <w:rPr>
          <w:rFonts w:ascii="Arial" w:hAnsi="Arial" w:cs="Arial"/>
          <w:sz w:val="18"/>
          <w:szCs w:val="18"/>
          <w:lang w:eastAsia="ja-JP"/>
        </w:rPr>
        <w:tab/>
      </w:r>
      <w:r w:rsidRPr="00137864">
        <w:rPr>
          <w:rFonts w:ascii="Arial" w:hAnsi="Arial" w:cs="Arial"/>
          <w:sz w:val="18"/>
          <w:szCs w:val="18"/>
          <w:lang w:eastAsia="ja-JP"/>
        </w:rPr>
        <w:t>[DC_R17_xBLTE_yBNR_3DL3UL]</w:t>
      </w:r>
    </w:p>
    <w:p w14:paraId="23BEF7A0" w14:textId="7FD1A70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w:t>
      </w:r>
      <w:hyperlink r:id="rId13" w:tgtFrame="https://www.3gpp.org/DynaReport/_blank" w:history="1">
        <w:r w:rsidR="00137864" w:rsidRPr="00137864">
          <w:rPr>
            <w:rFonts w:ascii="Arial" w:hAnsi="Arial" w:cs="Arial"/>
            <w:sz w:val="18"/>
            <w:szCs w:val="18"/>
            <w:lang w:eastAsia="ja-JP"/>
          </w:rPr>
          <w:t>DC_R17_xBLTE_yBNR_3DL3UL</w:t>
        </w:r>
      </w:hyperlink>
      <w:r w:rsidR="00137864" w:rsidRPr="00137864">
        <w:rPr>
          <w:rFonts w:ascii="Arial" w:hAnsi="Arial" w:cs="Arial"/>
          <w:sz w:val="18"/>
          <w:szCs w:val="18"/>
          <w:lang w:eastAsia="ja-JP"/>
        </w:rPr>
        <w:t>-Core]</w:t>
      </w:r>
    </w:p>
    <w:p w14:paraId="21CE11FF" w14:textId="58E6C4BC"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w:t>
      </w:r>
      <w:hyperlink r:id="rId14" w:tgtFrame="https://www.3gpp.org/DynaReport/_blank" w:history="1">
        <w:r w:rsidRPr="00137864">
          <w:rPr>
            <w:rFonts w:ascii="Arial" w:hAnsi="Arial" w:cs="Arial"/>
            <w:sz w:val="18"/>
            <w:szCs w:val="18"/>
            <w:lang w:eastAsia="ja-JP"/>
          </w:rPr>
          <w:t>DC_R17_xBLTE_yBNR_3DL3UL</w:t>
        </w:r>
      </w:hyperlink>
      <w:r w:rsidRPr="00137864">
        <w:rPr>
          <w:rFonts w:ascii="Arial" w:hAnsi="Arial" w:cs="Arial"/>
          <w:sz w:val="18"/>
          <w:szCs w:val="18"/>
          <w:lang w:eastAsia="ja-JP"/>
        </w:rPr>
        <w:t>-Core]</w:t>
      </w:r>
    </w:p>
    <w:p w14:paraId="21CE1200" w14:textId="4D8CFCAB"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(x=1,2,3) LTE inter-band CA (xDL/1UL) and 3 ban</w:t>
      </w:r>
      <w:r w:rsidR="00C24FD2" w:rsidRPr="00137864">
        <w:rPr>
          <w:rFonts w:ascii="Arial" w:hAnsi="Arial" w:cs="Arial"/>
          <w:sz w:val="18"/>
          <w:szCs w:val="18"/>
          <w:lang w:eastAsia="ja-JP"/>
        </w:rPr>
        <w:t>ds NR inter-band CA (3DL/1UL)</w:t>
      </w:r>
      <w:r w:rsidR="00C24FD2" w:rsidRPr="00137864">
        <w:rPr>
          <w:rFonts w:ascii="Arial" w:hAnsi="Arial" w:cs="Arial"/>
          <w:sz w:val="18"/>
          <w:szCs w:val="18"/>
          <w:lang w:eastAsia="ja-JP"/>
        </w:rPr>
        <w:tab/>
      </w:r>
      <w:r w:rsidRPr="00137864">
        <w:rPr>
          <w:rFonts w:ascii="Arial" w:hAnsi="Arial" w:cs="Arial"/>
          <w:sz w:val="18"/>
          <w:szCs w:val="18"/>
          <w:lang w:eastAsia="ja-JP"/>
        </w:rPr>
        <w:t>[DC_R17_xBLTE_3BNR_yDL2UL]</w:t>
      </w:r>
    </w:p>
    <w:p w14:paraId="3F728D7D" w14:textId="706B49C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[DC_R17_xBLTE_3BNR_yDL2UL-Core]</w:t>
      </w:r>
    </w:p>
    <w:p w14:paraId="21CE1202" w14:textId="2816515E"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[DC_R17_xBLTE_3BNR_yDL2UL-Core]</w:t>
      </w:r>
    </w:p>
    <w:p w14:paraId="21CE120C" w14:textId="2F0A2935"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(x=2,3,4) LTE inter-band CA (xDL/1UL) and 1 NR FR1 band (1DL/1U</w:t>
      </w:r>
      <w:r w:rsidR="00C24FD2" w:rsidRPr="00137864">
        <w:rPr>
          <w:rFonts w:ascii="Arial" w:hAnsi="Arial" w:cs="Arial"/>
          <w:sz w:val="18"/>
          <w:szCs w:val="18"/>
          <w:lang w:eastAsia="ja-JP"/>
        </w:rPr>
        <w:t>L) and 1 NR FR2 band (1DL/1UL)</w:t>
      </w:r>
      <w:r w:rsidR="00C24FD2" w:rsidRPr="00137864">
        <w:rPr>
          <w:rFonts w:ascii="Arial" w:hAnsi="Arial" w:cs="Arial"/>
          <w:sz w:val="18"/>
          <w:szCs w:val="18"/>
          <w:lang w:eastAsia="ja-JP"/>
        </w:rPr>
        <w:tab/>
      </w:r>
      <w:r w:rsidRPr="00137864">
        <w:rPr>
          <w:rFonts w:ascii="Arial" w:hAnsi="Arial" w:cs="Arial"/>
          <w:sz w:val="18"/>
          <w:szCs w:val="18"/>
          <w:lang w:eastAsia="ja-JP"/>
        </w:rPr>
        <w:t>[DC_R17_xBLTE_2BNR_yDL3UL]</w:t>
      </w:r>
    </w:p>
    <w:p w14:paraId="3B0AC6AF" w14:textId="3CA6F54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[DC_R17_xBLTE_2BNR_yDL3UL-Core]</w:t>
      </w:r>
    </w:p>
    <w:p w14:paraId="21CE120E" w14:textId="7B3C3A4B"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[DC_R17_xBLTE_2BNR_yDL3UL-Core]</w:t>
      </w:r>
    </w:p>
    <w:p w14:paraId="412BBF51" w14:textId="1F42F286" w:rsidR="008B349A" w:rsidRPr="00137864" w:rsidRDefault="008B349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(x=1,2,3) LTE inter-band CA (xDL/1UL) and 4 bands NR inter-band CA (4DL/1UL)</w:t>
      </w:r>
      <w:r w:rsidR="00C24FD2" w:rsidRPr="00137864">
        <w:rPr>
          <w:rFonts w:ascii="Arial" w:hAnsi="Arial" w:cs="Arial"/>
          <w:sz w:val="18"/>
          <w:szCs w:val="18"/>
        </w:rPr>
        <w:t xml:space="preserve"> </w:t>
      </w:r>
      <w:r w:rsidR="00C24FD2" w:rsidRPr="00137864">
        <w:rPr>
          <w:rFonts w:ascii="Arial" w:hAnsi="Arial" w:cs="Arial"/>
          <w:sz w:val="18"/>
          <w:szCs w:val="18"/>
        </w:rPr>
        <w:tab/>
      </w:r>
      <w:r w:rsidR="009D0E31" w:rsidRPr="00137864">
        <w:rPr>
          <w:rFonts w:ascii="Arial" w:hAnsi="Arial" w:cs="Arial"/>
          <w:sz w:val="18"/>
          <w:szCs w:val="18"/>
        </w:rPr>
        <w:t>[</w:t>
      </w:r>
      <w:r w:rsidR="009F2E3C" w:rsidRPr="00137864">
        <w:rPr>
          <w:rFonts w:ascii="Arial" w:hAnsi="Arial" w:cs="Arial"/>
          <w:sz w:val="18"/>
          <w:szCs w:val="18"/>
          <w:lang w:eastAsia="ja-JP"/>
        </w:rPr>
        <w:t>DC_R17_xBLTE_4BNR_yDL2UL</w:t>
      </w:r>
      <w:r w:rsidR="009D0E31" w:rsidRPr="00137864">
        <w:rPr>
          <w:rFonts w:ascii="Arial" w:hAnsi="Arial" w:cs="Arial"/>
          <w:sz w:val="18"/>
          <w:szCs w:val="18"/>
          <w:lang w:eastAsia="ja-JP"/>
        </w:rPr>
        <w:t>]</w:t>
      </w:r>
    </w:p>
    <w:p w14:paraId="4B8276AF" w14:textId="728F0E62"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[DC_R17_xBLTE_4BNR_yDL2UL-Core]</w:t>
      </w:r>
    </w:p>
    <w:p w14:paraId="299DA7A3" w14:textId="6C99EFA1" w:rsidR="008B349A" w:rsidRPr="00137864" w:rsidRDefault="008B349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F77A2C" w:rsidRPr="00137864">
        <w:rPr>
          <w:rFonts w:ascii="Arial" w:hAnsi="Arial" w:cs="Arial"/>
          <w:sz w:val="18"/>
          <w:szCs w:val="18"/>
          <w:lang w:eastAsia="ja-JP"/>
        </w:rPr>
        <w:t>DC_R17_xBLTE_4BNR_yDL2UL</w:t>
      </w:r>
      <w:r w:rsidR="00E67A3E" w:rsidRPr="00137864">
        <w:rPr>
          <w:rFonts w:ascii="Arial" w:hAnsi="Arial" w:cs="Arial"/>
          <w:sz w:val="18"/>
          <w:szCs w:val="18"/>
          <w:lang w:eastAsia="ja-JP"/>
        </w:rPr>
        <w:t>-Core</w:t>
      </w:r>
      <w:r w:rsidRPr="00137864">
        <w:rPr>
          <w:rFonts w:ascii="Arial" w:hAnsi="Arial" w:cs="Arial"/>
          <w:sz w:val="18"/>
          <w:szCs w:val="18"/>
          <w:lang w:eastAsia="ja-JP"/>
        </w:rPr>
        <w:t>]</w:t>
      </w:r>
    </w:p>
    <w:p w14:paraId="3098BAE2" w14:textId="45CAEC7E" w:rsidR="007B27CB" w:rsidRPr="00137864" w:rsidRDefault="007B27CB"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Band combinations for S</w:t>
      </w:r>
      <w:r w:rsidR="00C24FD2" w:rsidRPr="00137864">
        <w:rPr>
          <w:rFonts w:ascii="Arial" w:hAnsi="Arial" w:cs="Arial"/>
          <w:sz w:val="18"/>
          <w:szCs w:val="18"/>
          <w:lang w:eastAsia="ja-JP"/>
        </w:rPr>
        <w:t xml:space="preserve">A NR supplementary uplink (SUL) </w:t>
      </w:r>
      <w:r w:rsidRPr="00137864">
        <w:rPr>
          <w:rFonts w:ascii="Arial" w:hAnsi="Arial" w:cs="Arial"/>
          <w:sz w:val="18"/>
          <w:szCs w:val="18"/>
          <w:lang w:eastAsia="ja-JP"/>
        </w:rPr>
        <w:t xml:space="preserve">NSA NR SUL, NSA NR SUL with UL sharing </w:t>
      </w:r>
      <w:r w:rsidR="00C24FD2" w:rsidRPr="00137864">
        <w:rPr>
          <w:rFonts w:ascii="Arial" w:hAnsi="Arial" w:cs="Arial"/>
          <w:sz w:val="18"/>
          <w:szCs w:val="18"/>
          <w:lang w:eastAsia="ja-JP"/>
        </w:rPr>
        <w:t>from the UE perspective (ULSUP)</w:t>
      </w:r>
      <w:r w:rsidR="00C24FD2" w:rsidRPr="00137864">
        <w:rPr>
          <w:rFonts w:ascii="Arial" w:hAnsi="Arial" w:cs="Arial"/>
          <w:sz w:val="18"/>
          <w:szCs w:val="18"/>
          <w:lang w:eastAsia="ja-JP"/>
        </w:rPr>
        <w:tab/>
      </w:r>
      <w:r w:rsidRPr="00137864">
        <w:rPr>
          <w:rFonts w:ascii="Arial" w:hAnsi="Arial" w:cs="Arial"/>
          <w:sz w:val="18"/>
          <w:szCs w:val="18"/>
          <w:lang w:eastAsia="ja-JP"/>
        </w:rPr>
        <w:t>[NR_SUL_combos_R17]</w:t>
      </w:r>
    </w:p>
    <w:p w14:paraId="6A7C37DE" w14:textId="37844217"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[NR_SUL_combos_R17-Core]</w:t>
      </w:r>
    </w:p>
    <w:p w14:paraId="19CBD182" w14:textId="50954376" w:rsidR="007B27CB" w:rsidRPr="00137864" w:rsidRDefault="007B27C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[NR_SUL_combos_R17-Core]</w:t>
      </w:r>
    </w:p>
    <w:p w14:paraId="630A9EC6" w14:textId="77777777" w:rsidR="00D83762" w:rsidRPr="00137864" w:rsidRDefault="00D83762"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Band combinations for Uu and V2X con-current operation</w:t>
      </w:r>
      <w:r w:rsidRPr="00137864">
        <w:rPr>
          <w:rFonts w:ascii="Arial" w:hAnsi="Arial" w:cs="Arial"/>
          <w:sz w:val="18"/>
          <w:szCs w:val="18"/>
          <w:lang w:eastAsia="ja-JP"/>
        </w:rPr>
        <w:tab/>
        <w:t>[NR_LTE_V2X_PC5_combos]</w:t>
      </w:r>
    </w:p>
    <w:p w14:paraId="2DEC5145" w14:textId="32AF09B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[NR_LTE_V2X_PC5_combos-Core]</w:t>
      </w:r>
    </w:p>
    <w:p w14:paraId="46004E9C" w14:textId="2AB690AF" w:rsidR="00D83762" w:rsidRPr="00137864" w:rsidRDefault="00D83762"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w:t>
      </w:r>
      <w:r w:rsidR="00A721C9" w:rsidRPr="00137864">
        <w:rPr>
          <w:rFonts w:ascii="Arial" w:hAnsi="Arial" w:cs="Arial"/>
          <w:sz w:val="18"/>
          <w:szCs w:val="18"/>
          <w:lang w:eastAsia="ja-JP"/>
        </w:rPr>
        <w:t>s</w:t>
      </w:r>
      <w:r w:rsidRPr="00137864">
        <w:rPr>
          <w:rFonts w:ascii="Arial" w:hAnsi="Arial" w:cs="Arial"/>
          <w:sz w:val="18"/>
          <w:szCs w:val="18"/>
          <w:lang w:eastAsia="ja-JP"/>
        </w:rPr>
        <w:tab/>
        <w:t>[NR_LTE_V2X_PC5_combos-Core]</w:t>
      </w:r>
    </w:p>
    <w:p w14:paraId="08CFEBD9" w14:textId="6DF8CFB9" w:rsidR="00526975" w:rsidRPr="00137864"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xml:space="preserve">---------------------------------------- </w:t>
      </w:r>
      <w:r w:rsidR="00BA0EEA" w:rsidRPr="00137864">
        <w:rPr>
          <w:rFonts w:ascii="Arial" w:hAnsi="Arial" w:cs="Arial"/>
          <w:sz w:val="18"/>
          <w:szCs w:val="18"/>
          <w:lang w:eastAsia="ja-JP"/>
        </w:rPr>
        <w:t>C</w:t>
      </w:r>
      <w:r w:rsidRPr="00137864">
        <w:rPr>
          <w:rFonts w:ascii="Arial" w:hAnsi="Arial" w:cs="Arial"/>
          <w:sz w:val="18"/>
          <w:szCs w:val="18"/>
          <w:lang w:eastAsia="ja-JP"/>
        </w:rPr>
        <w:t>hannel bandwidths</w:t>
      </w:r>
      <w:r w:rsidR="00BA0EEA" w:rsidRPr="00137864">
        <w:rPr>
          <w:rFonts w:ascii="Arial" w:hAnsi="Arial" w:cs="Arial"/>
          <w:sz w:val="18"/>
          <w:szCs w:val="18"/>
          <w:lang w:eastAsia="ja-JP"/>
        </w:rPr>
        <w:t xml:space="preserve"> and combinations </w:t>
      </w:r>
      <w:r w:rsidRPr="00137864">
        <w:rPr>
          <w:rFonts w:ascii="Arial" w:hAnsi="Arial" w:cs="Arial"/>
          <w:sz w:val="18"/>
          <w:szCs w:val="18"/>
          <w:lang w:eastAsia="ja-JP"/>
        </w:rPr>
        <w:t>----------------------------------------------------------------------</w:t>
      </w:r>
    </w:p>
    <w:p w14:paraId="2976AE66" w14:textId="77777777" w:rsidR="00526975" w:rsidRPr="00137864" w:rsidRDefault="0052697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Adding channel bandwidth support to existing NR bands</w:t>
      </w:r>
      <w:r w:rsidRPr="00137864">
        <w:rPr>
          <w:rFonts w:ascii="Arial" w:hAnsi="Arial" w:cs="Arial"/>
          <w:sz w:val="18"/>
          <w:szCs w:val="18"/>
          <w:lang w:eastAsia="ja-JP"/>
        </w:rPr>
        <w:tab/>
        <w:t>[NR_bands_R17_BWs]</w:t>
      </w:r>
    </w:p>
    <w:p w14:paraId="59371D66" w14:textId="224C2D8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[NR_bands_R17_BWs</w:t>
      </w:r>
      <w:r w:rsidR="00137864" w:rsidRPr="00137864" w:rsidDel="00504110">
        <w:rPr>
          <w:rFonts w:ascii="Arial" w:hAnsi="Arial" w:cs="Arial"/>
          <w:sz w:val="18"/>
          <w:szCs w:val="18"/>
          <w:lang w:eastAsia="ja-JP"/>
        </w:rPr>
        <w:t xml:space="preserve"> </w:t>
      </w:r>
      <w:r w:rsidR="00137864" w:rsidRPr="00137864">
        <w:rPr>
          <w:rFonts w:ascii="Arial" w:hAnsi="Arial" w:cs="Arial"/>
          <w:sz w:val="18"/>
          <w:szCs w:val="18"/>
          <w:lang w:eastAsia="ja-JP"/>
        </w:rPr>
        <w:t>-Core]</w:t>
      </w:r>
    </w:p>
    <w:p w14:paraId="1BA5CE14" w14:textId="0F68CE90" w:rsidR="00526975" w:rsidRPr="00137864" w:rsidRDefault="000F178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526975" w:rsidRPr="00137864">
        <w:rPr>
          <w:rFonts w:ascii="Arial" w:hAnsi="Arial" w:cs="Arial"/>
          <w:sz w:val="18"/>
          <w:szCs w:val="18"/>
          <w:lang w:eastAsia="ja-JP"/>
        </w:rPr>
        <w:tab/>
        <w:t>[NR_bands_R17_BWs</w:t>
      </w:r>
      <w:r w:rsidR="00526975" w:rsidRPr="00137864" w:rsidDel="00504110">
        <w:rPr>
          <w:rFonts w:ascii="Arial" w:hAnsi="Arial" w:cs="Arial"/>
          <w:sz w:val="18"/>
          <w:szCs w:val="18"/>
          <w:lang w:eastAsia="ja-JP"/>
        </w:rPr>
        <w:t xml:space="preserve"> </w:t>
      </w:r>
      <w:r w:rsidR="00526975" w:rsidRPr="00137864">
        <w:rPr>
          <w:rFonts w:ascii="Arial" w:hAnsi="Arial" w:cs="Arial"/>
          <w:sz w:val="18"/>
          <w:szCs w:val="18"/>
          <w:lang w:eastAsia="ja-JP"/>
        </w:rPr>
        <w:t>-Core]</w:t>
      </w:r>
    </w:p>
    <w:p w14:paraId="1795CFC8" w14:textId="2592CA53" w:rsidR="00526975" w:rsidRPr="00137864" w:rsidRDefault="00BF570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 of bandwidth and Tx/Rx requirements</w:t>
      </w:r>
      <w:r w:rsidR="00526975" w:rsidRPr="00137864">
        <w:rPr>
          <w:rFonts w:ascii="Arial" w:hAnsi="Arial" w:cs="Arial"/>
          <w:sz w:val="18"/>
          <w:szCs w:val="18"/>
          <w:lang w:eastAsia="ja-JP"/>
        </w:rPr>
        <w:tab/>
        <w:t>[NR_bands_R17_BWs</w:t>
      </w:r>
      <w:r w:rsidR="00526975" w:rsidRPr="00137864" w:rsidDel="00504110">
        <w:rPr>
          <w:rFonts w:ascii="Arial" w:hAnsi="Arial" w:cs="Arial"/>
          <w:sz w:val="18"/>
          <w:szCs w:val="18"/>
          <w:lang w:eastAsia="ja-JP"/>
        </w:rPr>
        <w:t xml:space="preserve"> </w:t>
      </w:r>
      <w:r w:rsidR="00526975" w:rsidRPr="00137864">
        <w:rPr>
          <w:rFonts w:ascii="Arial" w:hAnsi="Arial" w:cs="Arial"/>
          <w:sz w:val="18"/>
          <w:szCs w:val="18"/>
          <w:lang w:eastAsia="ja-JP"/>
        </w:rPr>
        <w:t>-Core]</w:t>
      </w:r>
    </w:p>
    <w:p w14:paraId="20A088DF" w14:textId="60C53A77" w:rsidR="00655A83" w:rsidRPr="00137864" w:rsidRDefault="00655A8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NR-U 100MHz bandwidth</w:t>
      </w:r>
      <w:r w:rsidRPr="00137864">
        <w:rPr>
          <w:rFonts w:ascii="Arial" w:hAnsi="Arial" w:cs="Arial"/>
          <w:sz w:val="18"/>
          <w:szCs w:val="18"/>
          <w:lang w:eastAsia="ja-JP"/>
        </w:rPr>
        <w:tab/>
        <w:t>[NR_bands_R17_BWs</w:t>
      </w:r>
      <w:r w:rsidRPr="00137864" w:rsidDel="00504110">
        <w:rPr>
          <w:rFonts w:ascii="Arial" w:hAnsi="Arial" w:cs="Arial"/>
          <w:sz w:val="18"/>
          <w:szCs w:val="18"/>
          <w:lang w:eastAsia="ja-JP"/>
        </w:rPr>
        <w:t xml:space="preserve"> </w:t>
      </w:r>
      <w:r w:rsidRPr="00137864">
        <w:rPr>
          <w:rFonts w:ascii="Arial" w:hAnsi="Arial" w:cs="Arial"/>
          <w:sz w:val="18"/>
          <w:szCs w:val="18"/>
          <w:lang w:eastAsia="ja-JP"/>
        </w:rPr>
        <w:t>-Core]</w:t>
      </w:r>
    </w:p>
    <w:p w14:paraId="5E75EE0E" w14:textId="42C92B80" w:rsidR="00526975" w:rsidRPr="00137864" w:rsidRDefault="0052697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w:t>
      </w:r>
      <w:r w:rsidR="000F1780" w:rsidRPr="00137864">
        <w:rPr>
          <w:rFonts w:ascii="Arial" w:hAnsi="Arial" w:cs="Arial"/>
          <w:sz w:val="18"/>
          <w:szCs w:val="18"/>
          <w:lang w:eastAsia="ja-JP"/>
        </w:rPr>
        <w:t>s</w:t>
      </w:r>
      <w:r w:rsidRPr="00137864">
        <w:rPr>
          <w:rFonts w:ascii="Arial" w:hAnsi="Arial" w:cs="Arial"/>
          <w:sz w:val="18"/>
          <w:szCs w:val="18"/>
          <w:lang w:eastAsia="ja-JP"/>
        </w:rPr>
        <w:tab/>
        <w:t>[NR_bands_R17_BWs</w:t>
      </w:r>
      <w:r w:rsidRPr="00137864" w:rsidDel="00504110">
        <w:rPr>
          <w:rFonts w:ascii="Arial" w:hAnsi="Arial" w:cs="Arial"/>
          <w:sz w:val="18"/>
          <w:szCs w:val="18"/>
          <w:lang w:eastAsia="ja-JP"/>
        </w:rPr>
        <w:t xml:space="preserve"> </w:t>
      </w:r>
      <w:r w:rsidRPr="00137864">
        <w:rPr>
          <w:rFonts w:ascii="Arial" w:hAnsi="Arial" w:cs="Arial"/>
          <w:sz w:val="18"/>
          <w:szCs w:val="18"/>
          <w:lang w:eastAsia="ja-JP"/>
        </w:rPr>
        <w:t>-Core]</w:t>
      </w:r>
    </w:p>
    <w:p w14:paraId="4209E827" w14:textId="5F50FB3D" w:rsidR="00C023F5" w:rsidRPr="00137864" w:rsidRDefault="00C023F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bandwidth combination set 4 (BCS4) for NR</w:t>
      </w:r>
      <w:r w:rsidRPr="00137864">
        <w:rPr>
          <w:rFonts w:ascii="Arial" w:hAnsi="Arial" w:cs="Arial"/>
          <w:sz w:val="18"/>
          <w:szCs w:val="18"/>
          <w:lang w:eastAsia="ja-JP"/>
        </w:rPr>
        <w:tab/>
        <w:t>[NR_BCS4]</w:t>
      </w:r>
    </w:p>
    <w:p w14:paraId="05275392" w14:textId="6D6049AC"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[NR_BCS4-Core]</w:t>
      </w:r>
    </w:p>
    <w:p w14:paraId="77EBA090" w14:textId="1D5A7C7E" w:rsidR="00C023F5" w:rsidRPr="00137864" w:rsidRDefault="00C023F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UE RF requirements</w:t>
      </w:r>
      <w:r w:rsidR="00C3685F" w:rsidRPr="00137864">
        <w:rPr>
          <w:rFonts w:ascii="Arial" w:hAnsi="Arial" w:cs="Arial"/>
          <w:sz w:val="18"/>
          <w:szCs w:val="18"/>
          <w:lang w:eastAsia="ja-JP"/>
        </w:rPr>
        <w:t xml:space="preserve"> for BCS4/BCS5</w:t>
      </w:r>
      <w:r w:rsidRPr="00137864">
        <w:rPr>
          <w:rFonts w:ascii="Arial" w:hAnsi="Arial" w:cs="Arial"/>
          <w:sz w:val="18"/>
          <w:szCs w:val="18"/>
          <w:lang w:eastAsia="ja-JP"/>
        </w:rPr>
        <w:tab/>
        <w:t>[NR_BCS4-Core]</w:t>
      </w:r>
    </w:p>
    <w:p w14:paraId="6F55C2E6" w14:textId="60906355" w:rsidR="00B33E6C" w:rsidRPr="00137864" w:rsidRDefault="00A40E9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Discussion </w:t>
      </w:r>
      <w:r w:rsidR="00A23241" w:rsidRPr="00137864">
        <w:rPr>
          <w:rFonts w:ascii="Arial" w:hAnsi="Arial" w:cs="Arial"/>
          <w:sz w:val="18"/>
          <w:szCs w:val="18"/>
          <w:lang w:eastAsia="ja-JP"/>
        </w:rPr>
        <w:t xml:space="preserve">of </w:t>
      </w:r>
      <w:r w:rsidR="00B33E6C" w:rsidRPr="00137864">
        <w:rPr>
          <w:rFonts w:ascii="Arial" w:hAnsi="Arial" w:cs="Arial"/>
          <w:sz w:val="18"/>
          <w:szCs w:val="18"/>
          <w:lang w:eastAsia="ja-JP"/>
        </w:rPr>
        <w:t>LS on</w:t>
      </w:r>
      <w:r w:rsidR="009251AB" w:rsidRPr="00137864">
        <w:rPr>
          <w:rFonts w:ascii="Arial" w:hAnsi="Arial" w:cs="Arial"/>
          <w:sz w:val="18"/>
          <w:szCs w:val="18"/>
          <w:lang w:eastAsia="ja-JP"/>
        </w:rPr>
        <w:t xml:space="preserve"> NR CA capability for BCS5 (R2-</w:t>
      </w:r>
      <w:r w:rsidR="00B33E6C" w:rsidRPr="00137864">
        <w:rPr>
          <w:rFonts w:ascii="Arial" w:hAnsi="Arial" w:cs="Arial"/>
          <w:sz w:val="18"/>
          <w:szCs w:val="18"/>
          <w:lang w:eastAsia="ja-JP"/>
        </w:rPr>
        <w:t>2</w:t>
      </w:r>
      <w:r w:rsidR="009251AB" w:rsidRPr="00137864">
        <w:rPr>
          <w:rFonts w:ascii="Arial" w:hAnsi="Arial" w:cs="Arial"/>
          <w:sz w:val="18"/>
          <w:szCs w:val="18"/>
          <w:lang w:eastAsia="ja-JP"/>
        </w:rPr>
        <w:t>1</w:t>
      </w:r>
      <w:r w:rsidR="00B33E6C" w:rsidRPr="00137864">
        <w:rPr>
          <w:rFonts w:ascii="Arial" w:hAnsi="Arial" w:cs="Arial"/>
          <w:sz w:val="18"/>
          <w:szCs w:val="18"/>
          <w:lang w:eastAsia="ja-JP"/>
        </w:rPr>
        <w:t>09073)</w:t>
      </w:r>
      <w:r w:rsidR="001D2645" w:rsidRPr="00137864">
        <w:rPr>
          <w:rFonts w:ascii="Arial" w:hAnsi="Arial" w:cs="Arial"/>
          <w:sz w:val="18"/>
          <w:szCs w:val="18"/>
          <w:lang w:eastAsia="ja-JP"/>
        </w:rPr>
        <w:tab/>
        <w:t>[NR_BCS4-Core]</w:t>
      </w:r>
    </w:p>
    <w:p w14:paraId="04AB3E63" w14:textId="3F26EA47" w:rsidR="00BA0EEA" w:rsidRPr="00137864" w:rsidRDefault="002E3DA9" w:rsidP="00137864">
      <w:pPr>
        <w:numPr>
          <w:ilvl w:val="1"/>
          <w:numId w:val="1"/>
        </w:numPr>
        <w:tabs>
          <w:tab w:val="left" w:pos="540"/>
          <w:tab w:val="left" w:pos="216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Addition of MSD (Maximum Sensitivity Degradation) for inter-band EN-DC combina</w:t>
      </w:r>
      <w:r w:rsidR="00137864">
        <w:rPr>
          <w:rFonts w:ascii="Arial" w:hAnsi="Arial" w:cs="Arial"/>
          <w:sz w:val="18"/>
          <w:szCs w:val="18"/>
          <w:lang w:eastAsia="ja-JP"/>
        </w:rPr>
        <w:t xml:space="preserve">tions </w:t>
      </w:r>
      <w:r w:rsidRPr="00137864">
        <w:rPr>
          <w:rFonts w:ascii="Arial" w:hAnsi="Arial" w:cs="Arial"/>
          <w:sz w:val="18"/>
          <w:szCs w:val="18"/>
          <w:lang w:eastAsia="ja-JP"/>
        </w:rPr>
        <w:t>due to added channel bandwidths</w:t>
      </w:r>
      <w:r w:rsidR="00137864">
        <w:rPr>
          <w:rFonts w:ascii="Arial" w:hAnsi="Arial" w:cs="Arial"/>
          <w:sz w:val="18"/>
          <w:szCs w:val="18"/>
          <w:lang w:eastAsia="ja-JP"/>
        </w:rPr>
        <w:tab/>
      </w:r>
      <w:r w:rsidR="00137864" w:rsidRPr="00137864">
        <w:rPr>
          <w:rFonts w:ascii="Arial" w:hAnsi="Arial" w:cs="Arial"/>
          <w:sz w:val="18"/>
          <w:szCs w:val="18"/>
          <w:lang w:eastAsia="ja-JP"/>
        </w:rPr>
        <w:t>[ENDC_R17_1BLTE_1BNR_MSD]</w:t>
      </w:r>
    </w:p>
    <w:p w14:paraId="171DA7AA" w14:textId="79AA4BA6"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[ENDC_R17_1BLTE_1BNR_MSD-Core]</w:t>
      </w:r>
    </w:p>
    <w:p w14:paraId="633B38E5" w14:textId="7712D5C7" w:rsidR="00BA0EEA" w:rsidRPr="00137864" w:rsidRDefault="00BA0EE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7901A3" w:rsidRPr="00137864">
        <w:rPr>
          <w:rFonts w:ascii="Arial" w:hAnsi="Arial" w:cs="Arial"/>
          <w:sz w:val="18"/>
          <w:szCs w:val="18"/>
          <w:lang w:eastAsia="ja-JP"/>
        </w:rPr>
        <w:t>ENDC_R17_1BLTE_1BNR_MSD</w:t>
      </w:r>
      <w:r w:rsidRPr="00137864">
        <w:rPr>
          <w:rFonts w:ascii="Arial" w:hAnsi="Arial" w:cs="Arial"/>
          <w:sz w:val="18"/>
          <w:szCs w:val="18"/>
          <w:lang w:eastAsia="ja-JP"/>
        </w:rPr>
        <w:t>-Core]</w:t>
      </w:r>
    </w:p>
    <w:p w14:paraId="5C7D3538" w14:textId="68F2F1FE" w:rsidR="00291072" w:rsidRPr="00137864"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FR1 high power UE + new FR2 power class-----------------------------------------------------------------</w:t>
      </w:r>
    </w:p>
    <w:p w14:paraId="436E7F9C" w14:textId="0B6E1C7A" w:rsidR="00673A9F" w:rsidRPr="00137864" w:rsidRDefault="00673A9F"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High-power UE operation for fixed-wireless/vehicle-mounted use cases in Band 12, Band 5, Band 13, Band n5, Band n13, and Band n71</w:t>
      </w:r>
      <w:r w:rsidRPr="00137864">
        <w:rPr>
          <w:rFonts w:ascii="Arial" w:hAnsi="Arial" w:cs="Arial"/>
          <w:sz w:val="18"/>
          <w:szCs w:val="18"/>
          <w:lang w:eastAsia="ja-JP"/>
        </w:rPr>
        <w:tab/>
        <w:t>[</w:t>
      </w:r>
      <w:r w:rsidR="009F4EBC" w:rsidRPr="00137864">
        <w:rPr>
          <w:rFonts w:ascii="Arial" w:hAnsi="Arial" w:cs="Arial"/>
          <w:sz w:val="18"/>
          <w:szCs w:val="18"/>
          <w:lang w:eastAsia="ja-JP"/>
        </w:rPr>
        <w:t>LTE_NR_HPUE_FWVM</w:t>
      </w:r>
      <w:r w:rsidRPr="00137864">
        <w:rPr>
          <w:rFonts w:ascii="Arial" w:hAnsi="Arial" w:cs="Arial"/>
          <w:sz w:val="18"/>
          <w:szCs w:val="18"/>
          <w:lang w:eastAsia="ja-JP"/>
        </w:rPr>
        <w:t>]</w:t>
      </w:r>
    </w:p>
    <w:p w14:paraId="7AF6E8A7" w14:textId="2D122648" w:rsidR="00673A9F" w:rsidRPr="00137864"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0F216C86" w14:textId="2419C75C" w:rsidR="00987B91" w:rsidRPr="00137864"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Feasibility study</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19FFBB80" w14:textId="47526ABC"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Coexistence study between B5 and adjacent bands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7770B14D" w14:textId="7229529F"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Coexistence study between B13/n13 and adjacent bands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6F208968" w14:textId="40953F5B"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Filter with smaller duplex for B13, n13 and n71</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207090E5" w14:textId="1F67CAD4"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PA related to MPR and A-MPR for B13, n13, and n71</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18B7E6E7" w14:textId="22E9FFD9" w:rsidR="00987B91" w:rsidRPr="00137864" w:rsidRDefault="00987B91" w:rsidP="00B9095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137864">
        <w:rPr>
          <w:rFonts w:ascii="Arial" w:eastAsiaTheme="minorEastAsia" w:hAnsi="Arial" w:cs="Arial"/>
          <w:sz w:val="18"/>
          <w:szCs w:val="18"/>
        </w:rPr>
        <w:t>UE RF requirements</w:t>
      </w:r>
      <w:r w:rsidR="00690965" w:rsidRPr="00137864">
        <w:rPr>
          <w:rFonts w:ascii="Arial" w:eastAsiaTheme="minorEastAsia" w:hAnsi="Arial" w:cs="Arial"/>
          <w:sz w:val="18"/>
          <w:szCs w:val="18"/>
        </w:rPr>
        <w:tab/>
      </w:r>
      <w:r w:rsidR="007901B2" w:rsidRPr="00137864">
        <w:rPr>
          <w:rFonts w:ascii="Arial" w:eastAsiaTheme="minorEastAsia" w:hAnsi="Arial" w:cs="Arial"/>
          <w:sz w:val="18"/>
          <w:szCs w:val="18"/>
        </w:rPr>
        <w:t>[LTE_NR_HPUE_FWVM-Core</w:t>
      </w:r>
      <w:r w:rsidR="00690965" w:rsidRPr="00137864">
        <w:rPr>
          <w:rFonts w:ascii="Arial" w:eastAsiaTheme="minorEastAsia" w:hAnsi="Arial" w:cs="Arial"/>
          <w:sz w:val="18"/>
          <w:szCs w:val="18"/>
        </w:rPr>
        <w:t>]</w:t>
      </w:r>
    </w:p>
    <w:p w14:paraId="3B758C49" w14:textId="61132BC2"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REFSENS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7F220593" w14:textId="4BA43064"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Tx requirements</w:t>
      </w:r>
      <w:r w:rsidR="009E6E8C" w:rsidRPr="00137864">
        <w:rPr>
          <w:rFonts w:ascii="Arial" w:hAnsi="Arial" w:cs="Arial"/>
          <w:sz w:val="18"/>
          <w:szCs w:val="18"/>
          <w:lang w:eastAsia="ja-JP"/>
        </w:rPr>
        <w:t xml:space="preserve"> (MOP, MPR, A-MPR, and ACLR)</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21CE1217" w14:textId="334B5706"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(power class 2) for NR inter-band Carrier Aggregation with 2 ban</w:t>
      </w:r>
      <w:r w:rsidR="00C6089C" w:rsidRPr="00137864">
        <w:rPr>
          <w:rFonts w:ascii="Arial" w:hAnsi="Arial" w:cs="Arial"/>
          <w:sz w:val="18"/>
          <w:szCs w:val="18"/>
          <w:lang w:eastAsia="ja-JP"/>
        </w:rPr>
        <w:t>ds downlink and 2 bands uplink</w:t>
      </w:r>
      <w:r w:rsidR="00C6089C" w:rsidRPr="00137864">
        <w:rPr>
          <w:rFonts w:ascii="Arial" w:hAnsi="Arial" w:cs="Arial"/>
          <w:sz w:val="18"/>
          <w:szCs w:val="18"/>
          <w:lang w:eastAsia="ja-JP"/>
        </w:rPr>
        <w:tab/>
      </w:r>
      <w:r w:rsidRPr="00137864">
        <w:rPr>
          <w:rFonts w:ascii="Arial" w:hAnsi="Arial" w:cs="Arial"/>
          <w:sz w:val="18"/>
          <w:szCs w:val="18"/>
          <w:lang w:eastAsia="ja-JP"/>
        </w:rPr>
        <w:t>[NR_PC2_CA_R17_2BDL_2BUL]</w:t>
      </w:r>
    </w:p>
    <w:p w14:paraId="4AA1D484" w14:textId="075F151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[NR_PC2_CA_R17_2BDL_2BUL-Core]</w:t>
      </w:r>
    </w:p>
    <w:p w14:paraId="21CE1219" w14:textId="50F165F5"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[NR_PC2_CA_R17_2BDL_2BUL-Core]</w:t>
      </w:r>
    </w:p>
    <w:p w14:paraId="21CE121A" w14:textId="31B75BAD"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(power class 2) for EN-DC with 1 LTE band + 1 NR TDD band</w:t>
      </w:r>
      <w:r w:rsidR="00A338B7" w:rsidRPr="00137864">
        <w:rPr>
          <w:rFonts w:ascii="Arial" w:hAnsi="Arial" w:cs="Arial"/>
          <w:sz w:val="18"/>
          <w:szCs w:val="18"/>
          <w:lang w:eastAsia="ja-JP"/>
        </w:rPr>
        <w:tab/>
      </w:r>
      <w:r w:rsidRPr="00137864">
        <w:rPr>
          <w:rFonts w:ascii="Arial" w:hAnsi="Arial" w:cs="Arial"/>
          <w:sz w:val="18"/>
          <w:szCs w:val="18"/>
          <w:lang w:eastAsia="ja-JP"/>
        </w:rPr>
        <w:t>[ENDC_UE_PC2_R17_NR_TDD]</w:t>
      </w:r>
    </w:p>
    <w:p w14:paraId="0A90C4AA" w14:textId="416F6AA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[ENDC_UE_PC2_R17_NR_TDD -Core]</w:t>
      </w:r>
    </w:p>
    <w:p w14:paraId="21CE121C" w14:textId="57E151E0"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[ENDC_UE_PC2_R17_NR_TDD -Core]</w:t>
      </w:r>
    </w:p>
    <w:p w14:paraId="21CE121D" w14:textId="160F12C1"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Power Class 2 UE for NR inter-band CA and SUL configurations with x (x&gt;2) ba</w:t>
      </w:r>
      <w:r w:rsidR="00C6089C" w:rsidRPr="00137864">
        <w:rPr>
          <w:rFonts w:ascii="Arial" w:hAnsi="Arial" w:cs="Arial"/>
          <w:sz w:val="18"/>
          <w:szCs w:val="18"/>
          <w:lang w:eastAsia="ja-JP"/>
        </w:rPr>
        <w:t>nds DL and y (y=1, 2) bands UL</w:t>
      </w:r>
      <w:r w:rsidR="00C6089C" w:rsidRPr="00137864">
        <w:rPr>
          <w:rFonts w:ascii="Arial" w:hAnsi="Arial" w:cs="Arial"/>
          <w:sz w:val="18"/>
          <w:szCs w:val="18"/>
          <w:lang w:eastAsia="ja-JP"/>
        </w:rPr>
        <w:tab/>
      </w:r>
      <w:r w:rsidRPr="00137864">
        <w:rPr>
          <w:rFonts w:ascii="Arial" w:hAnsi="Arial" w:cs="Arial"/>
          <w:sz w:val="18"/>
          <w:szCs w:val="18"/>
          <w:lang w:eastAsia="ja-JP"/>
        </w:rPr>
        <w:t>[</w:t>
      </w:r>
      <w:r w:rsidR="004A5E54" w:rsidRPr="00137864">
        <w:rPr>
          <w:rFonts w:ascii="Arial" w:hAnsi="Arial" w:cs="Arial"/>
          <w:sz w:val="18"/>
          <w:szCs w:val="18"/>
          <w:lang w:eastAsia="ja-JP"/>
        </w:rPr>
        <w:t>NR_UE_PC2_R17_C</w:t>
      </w:r>
      <w:r w:rsidR="00137864">
        <w:rPr>
          <w:rFonts w:ascii="Arial" w:hAnsi="Arial" w:cs="Arial"/>
          <w:sz w:val="18"/>
          <w:szCs w:val="18"/>
          <w:lang w:eastAsia="ja-JP"/>
        </w:rPr>
        <w:t>ADC_SUL_xBDL_yBUL</w:t>
      </w:r>
      <w:r w:rsidRPr="00137864">
        <w:rPr>
          <w:rFonts w:ascii="Arial" w:hAnsi="Arial" w:cs="Arial"/>
          <w:sz w:val="18"/>
          <w:szCs w:val="18"/>
          <w:lang w:eastAsia="ja-JP"/>
        </w:rPr>
        <w:t>]</w:t>
      </w:r>
    </w:p>
    <w:p w14:paraId="0DAC2DB1" w14:textId="1E65CA65"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[NR_UE_PC2_R17_CADC_SUL_xBDL_yBUL-Core]</w:t>
      </w:r>
    </w:p>
    <w:p w14:paraId="21CE121F" w14:textId="3C78615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w:t>
      </w:r>
      <w:r w:rsidR="004A5E54" w:rsidRPr="00137864">
        <w:rPr>
          <w:rFonts w:ascii="Arial" w:hAnsi="Arial" w:cs="Arial"/>
          <w:sz w:val="18"/>
          <w:szCs w:val="18"/>
          <w:lang w:eastAsia="ja-JP"/>
        </w:rPr>
        <w:t>NR_UE_PC2_R17_CADC_SUL_xBDL_yBUL</w:t>
      </w:r>
      <w:r w:rsidRPr="00137864">
        <w:rPr>
          <w:rFonts w:ascii="Arial" w:hAnsi="Arial" w:cs="Arial"/>
          <w:sz w:val="18"/>
          <w:szCs w:val="18"/>
          <w:lang w:eastAsia="ja-JP"/>
        </w:rPr>
        <w:t>-Core]</w:t>
      </w:r>
    </w:p>
    <w:p w14:paraId="21CE1220" w14:textId="4216AE1D"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Power Class 2 for EN-DC with xLTE band + yNR DL with 1LTE+1(TDD) NR UL band </w:t>
      </w:r>
      <w:r w:rsidR="00C6089C" w:rsidRPr="00137864">
        <w:rPr>
          <w:rFonts w:ascii="Arial" w:hAnsi="Arial" w:cs="Arial"/>
          <w:sz w:val="18"/>
          <w:szCs w:val="18"/>
          <w:lang w:eastAsia="ja-JP"/>
        </w:rPr>
        <w:t>(x= 2, 3, 4, y=1; x=1, 2, y=2)</w:t>
      </w:r>
      <w:r w:rsidR="00C6089C" w:rsidRPr="00137864">
        <w:rPr>
          <w:rFonts w:ascii="Arial" w:hAnsi="Arial" w:cs="Arial"/>
          <w:sz w:val="18"/>
          <w:szCs w:val="18"/>
          <w:lang w:eastAsia="ja-JP"/>
        </w:rPr>
        <w:tab/>
      </w:r>
      <w:r w:rsidRPr="00137864">
        <w:rPr>
          <w:rFonts w:ascii="Arial" w:hAnsi="Arial" w:cs="Arial"/>
          <w:sz w:val="18"/>
          <w:szCs w:val="18"/>
          <w:lang w:eastAsia="ja-JP"/>
        </w:rPr>
        <w:t>[ENDC_PC2_R17_xLTE_yNR]</w:t>
      </w:r>
    </w:p>
    <w:p w14:paraId="39B59208" w14:textId="3DE0AAEA"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[ENDC_PC2_R17_xLTE_yNR -Core]</w:t>
      </w:r>
    </w:p>
    <w:p w14:paraId="21CE1222" w14:textId="2A523C12"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[ENDC_PC2_R17_xLTE_yNR -Core]</w:t>
      </w:r>
    </w:p>
    <w:p w14:paraId="1E6CC8B4" w14:textId="77777777" w:rsidR="00AA3077" w:rsidRPr="00137864" w:rsidRDefault="00AA3077"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for NR TDD intra-band carrier aggregation in frequency range FR1</w:t>
      </w:r>
      <w:r w:rsidRPr="00137864">
        <w:rPr>
          <w:rFonts w:ascii="Arial" w:hAnsi="Arial" w:cs="Arial"/>
          <w:sz w:val="18"/>
          <w:szCs w:val="18"/>
          <w:lang w:eastAsia="ja-JP"/>
        </w:rPr>
        <w:tab/>
        <w:t>[NR_intra_HPUE_R17]</w:t>
      </w:r>
    </w:p>
    <w:p w14:paraId="4E293D49" w14:textId="04A3A1A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[NR_intra_HPUE_R17-Core]</w:t>
      </w:r>
    </w:p>
    <w:p w14:paraId="4961211A" w14:textId="4422364F" w:rsidR="00AA3077" w:rsidRPr="00137864" w:rsidRDefault="00AA307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[NR_intra_HPUE_R17-Core]</w:t>
      </w:r>
    </w:p>
    <w:p w14:paraId="2AC07C93" w14:textId="27CBAC1C" w:rsidR="000E4B0E" w:rsidRPr="00137864" w:rsidRDefault="000E4B0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Increasing UE power high limit for CA and DC</w:t>
      </w:r>
      <w:r w:rsidRPr="00137864">
        <w:rPr>
          <w:rFonts w:ascii="Arial" w:hAnsi="Arial" w:cs="Arial"/>
          <w:sz w:val="18"/>
          <w:szCs w:val="18"/>
          <w:lang w:eastAsia="ja-JP"/>
        </w:rPr>
        <w:tab/>
        <w:t>[Power_Limit_CA_DC]</w:t>
      </w:r>
    </w:p>
    <w:p w14:paraId="4B966CD0" w14:textId="6D22BEB1"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0C629CEA" w14:textId="741A3041"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Feasibility and impact study</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2BBA2786" w14:textId="426A04AA"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7841B4B7" w14:textId="0E9428A8" w:rsidR="000E4B0E" w:rsidRPr="00137864" w:rsidRDefault="00582BB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High power UE (power class 2) for NR FDD band</w:t>
      </w:r>
      <w:r w:rsidRPr="00137864">
        <w:rPr>
          <w:rFonts w:ascii="Arial" w:eastAsiaTheme="minorEastAsia" w:hAnsi="Arial" w:cs="Arial"/>
          <w:sz w:val="18"/>
          <w:szCs w:val="18"/>
        </w:rPr>
        <w:tab/>
        <w:t>[</w:t>
      </w:r>
      <w:r w:rsidRPr="00137864">
        <w:rPr>
          <w:rFonts w:ascii="Arial" w:hAnsi="Arial" w:cs="Arial"/>
          <w:sz w:val="18"/>
          <w:szCs w:val="18"/>
        </w:rPr>
        <w:t>NR_PC2_UE_FDD]</w:t>
      </w:r>
    </w:p>
    <w:p w14:paraId="51783AFF" w14:textId="41A5048C" w:rsidR="00582BBE" w:rsidRPr="00137864"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w:t>
      </w:r>
      <w:r w:rsidR="00137B9B" w:rsidRPr="00137864">
        <w:rPr>
          <w:rFonts w:ascii="Arial" w:eastAsiaTheme="minorEastAsia" w:hAnsi="Arial" w:cs="Arial"/>
          <w:sz w:val="18"/>
          <w:szCs w:val="18"/>
        </w:rPr>
        <w:tab/>
        <w:t>[</w:t>
      </w:r>
      <w:r w:rsidR="00137B9B" w:rsidRPr="00137864">
        <w:rPr>
          <w:rFonts w:ascii="Arial" w:hAnsi="Arial" w:cs="Arial"/>
          <w:sz w:val="18"/>
          <w:szCs w:val="18"/>
        </w:rPr>
        <w:t>NR_PC2_UE_FDD-Core]</w:t>
      </w:r>
    </w:p>
    <w:p w14:paraId="3E3FA559" w14:textId="21A8542D" w:rsidR="002C4992" w:rsidRPr="00137864"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w:t>
      </w:r>
      <w:r w:rsidR="00137B9B" w:rsidRPr="00137864">
        <w:rPr>
          <w:rFonts w:ascii="Arial" w:eastAsiaTheme="minorEastAsia" w:hAnsi="Arial" w:cs="Arial"/>
          <w:sz w:val="18"/>
          <w:szCs w:val="18"/>
        </w:rPr>
        <w:tab/>
        <w:t>[</w:t>
      </w:r>
      <w:r w:rsidR="00137B9B" w:rsidRPr="00137864">
        <w:rPr>
          <w:rFonts w:ascii="Arial" w:hAnsi="Arial" w:cs="Arial"/>
          <w:sz w:val="18"/>
          <w:szCs w:val="18"/>
        </w:rPr>
        <w:t>NR_PC2_UE_FDD-Core]</w:t>
      </w:r>
    </w:p>
    <w:p w14:paraId="07432F29" w14:textId="0FF381F6"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UE maximum output power and power tolerance</w:t>
      </w:r>
      <w:r w:rsidRPr="00137864">
        <w:rPr>
          <w:rFonts w:ascii="Arial" w:eastAsiaTheme="minorEastAsia" w:hAnsi="Arial" w:cs="Arial"/>
          <w:sz w:val="18"/>
          <w:szCs w:val="18"/>
        </w:rPr>
        <w:tab/>
        <w:t>[</w:t>
      </w:r>
      <w:r w:rsidRPr="00137864">
        <w:rPr>
          <w:rFonts w:ascii="Arial" w:hAnsi="Arial" w:cs="Arial"/>
          <w:sz w:val="18"/>
          <w:szCs w:val="18"/>
        </w:rPr>
        <w:t>NR_PC2_UE_FDD-Core]</w:t>
      </w:r>
    </w:p>
    <w:p w14:paraId="295118EA" w14:textId="6201CB65"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lastRenderedPageBreak/>
        <w:t>A-MPR requirements</w:t>
      </w:r>
      <w:r w:rsidRPr="00137864">
        <w:rPr>
          <w:rFonts w:ascii="Arial" w:eastAsiaTheme="minorEastAsia" w:hAnsi="Arial" w:cs="Arial"/>
          <w:sz w:val="18"/>
          <w:szCs w:val="18"/>
        </w:rPr>
        <w:tab/>
        <w:t>[</w:t>
      </w:r>
      <w:r w:rsidRPr="00137864">
        <w:rPr>
          <w:rFonts w:ascii="Arial" w:hAnsi="Arial" w:cs="Arial"/>
          <w:sz w:val="18"/>
          <w:szCs w:val="18"/>
        </w:rPr>
        <w:t>NR_PC2_UE_FDD-Core]</w:t>
      </w:r>
    </w:p>
    <w:p w14:paraId="35BF650F" w14:textId="6F5DEF28"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PC2 MSD requirements</w:t>
      </w:r>
      <w:r w:rsidR="00FD09AF" w:rsidRPr="00137864">
        <w:rPr>
          <w:rFonts w:ascii="Arial" w:eastAsiaTheme="minorEastAsia" w:hAnsi="Arial" w:cs="Arial"/>
          <w:sz w:val="18"/>
          <w:szCs w:val="18"/>
        </w:rPr>
        <w:t xml:space="preserve"> (investigation for HD-FDD)</w:t>
      </w:r>
      <w:r w:rsidRPr="00137864">
        <w:rPr>
          <w:rFonts w:ascii="Arial" w:eastAsiaTheme="minorEastAsia" w:hAnsi="Arial" w:cs="Arial"/>
          <w:sz w:val="18"/>
          <w:szCs w:val="18"/>
        </w:rPr>
        <w:tab/>
        <w:t>[</w:t>
      </w:r>
      <w:r w:rsidRPr="00137864">
        <w:rPr>
          <w:rFonts w:ascii="Arial" w:hAnsi="Arial" w:cs="Arial"/>
          <w:sz w:val="18"/>
          <w:szCs w:val="18"/>
        </w:rPr>
        <w:t>NR_PC2_UE_FDD-Core]</w:t>
      </w:r>
    </w:p>
    <w:p w14:paraId="4B573FED" w14:textId="473DA7A9" w:rsidR="00D83762" w:rsidRPr="00137864"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xml:space="preserve">---------------------------------------- Other baskets </w:t>
      </w:r>
      <w:r w:rsidR="00E70AE9" w:rsidRPr="00137864">
        <w:rPr>
          <w:rFonts w:ascii="Arial" w:hAnsi="Arial" w:cs="Arial"/>
          <w:sz w:val="18"/>
          <w:szCs w:val="18"/>
          <w:lang w:eastAsia="ja-JP"/>
        </w:rPr>
        <w:t xml:space="preserve">or items </w:t>
      </w:r>
      <w:r w:rsidRPr="00137864">
        <w:rPr>
          <w:rFonts w:ascii="Arial" w:hAnsi="Arial" w:cs="Arial"/>
          <w:sz w:val="18"/>
          <w:szCs w:val="18"/>
          <w:lang w:eastAsia="ja-JP"/>
        </w:rPr>
        <w:t>-------------------------------------------------------------------------------------------</w:t>
      </w:r>
    </w:p>
    <w:p w14:paraId="21CE125E" w14:textId="77777777"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NR bands for UL-MIMO</w:t>
      </w:r>
      <w:r w:rsidRPr="00137864">
        <w:rPr>
          <w:rFonts w:ascii="Arial" w:hAnsi="Arial" w:cs="Arial"/>
          <w:sz w:val="18"/>
          <w:szCs w:val="18"/>
          <w:lang w:eastAsia="ja-JP"/>
        </w:rPr>
        <w:tab/>
        <w:t>[NR_bands_UL_MIMO_PC3_R17]</w:t>
      </w:r>
    </w:p>
    <w:p w14:paraId="72AC3ECE" w14:textId="02715D8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[NR_bands_UL_MIMO_PC3_R17-Core]</w:t>
      </w:r>
    </w:p>
    <w:p w14:paraId="21CE1260" w14:textId="4E0675DF" w:rsidR="00053A78" w:rsidRPr="00137864" w:rsidRDefault="007E10D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w:t>
      </w:r>
      <w:r w:rsidR="00053A78" w:rsidRPr="00137864">
        <w:rPr>
          <w:rFonts w:ascii="Arial" w:hAnsi="Arial" w:cs="Arial"/>
          <w:sz w:val="18"/>
          <w:szCs w:val="18"/>
          <w:lang w:eastAsia="ja-JP"/>
        </w:rPr>
        <w:t>requirement</w:t>
      </w:r>
      <w:r w:rsidR="00FE7BCE" w:rsidRPr="00137864">
        <w:rPr>
          <w:rFonts w:ascii="Arial" w:hAnsi="Arial" w:cs="Arial"/>
          <w:sz w:val="18"/>
          <w:szCs w:val="18"/>
          <w:lang w:eastAsia="ja-JP"/>
        </w:rPr>
        <w:t>s</w:t>
      </w:r>
      <w:r w:rsidR="00053A78" w:rsidRPr="00137864">
        <w:rPr>
          <w:rFonts w:ascii="Arial" w:hAnsi="Arial" w:cs="Arial"/>
          <w:sz w:val="18"/>
          <w:szCs w:val="18"/>
          <w:lang w:eastAsia="ja-JP"/>
        </w:rPr>
        <w:tab/>
        <w:t>[NR_bands_UL_MIMO_PC3_R17-Core]</w:t>
      </w:r>
    </w:p>
    <w:p w14:paraId="21CE1262" w14:textId="77777777"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Downlink interruption for band combinations to conduct dynamic Tx Switching</w:t>
      </w:r>
      <w:r w:rsidRPr="00137864">
        <w:rPr>
          <w:rFonts w:ascii="Arial" w:hAnsi="Arial" w:cs="Arial"/>
          <w:sz w:val="18"/>
          <w:szCs w:val="18"/>
          <w:lang w:eastAsia="ja-JP"/>
        </w:rPr>
        <w:tab/>
        <w:t>[DL_intrpt_combos_TxSW_R17]</w:t>
      </w:r>
    </w:p>
    <w:p w14:paraId="71042EFF" w14:textId="6A0BB1FD"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[DL_intrpt_combos_TxSW_R17-Core]</w:t>
      </w:r>
    </w:p>
    <w:p w14:paraId="21CE1264"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Determination of inter-band uplink CA and EN-DC combinations for which DL interruption is not allowed</w:t>
      </w:r>
      <w:r w:rsidRPr="00137864">
        <w:rPr>
          <w:rFonts w:ascii="Arial" w:hAnsi="Arial" w:cs="Arial"/>
          <w:sz w:val="18"/>
          <w:szCs w:val="18"/>
          <w:lang w:eastAsia="ja-JP"/>
        </w:rPr>
        <w:tab/>
        <w:t>[DL_intrpt_combos_TxSW_R17-Core]</w:t>
      </w:r>
    </w:p>
    <w:p w14:paraId="21CE1266" w14:textId="713B1F18"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Simultaneous Rx/Tx band combinations for CA, SUL, MR-DC and NR-DC</w:t>
      </w:r>
      <w:r w:rsidRPr="00137864">
        <w:rPr>
          <w:rFonts w:ascii="Arial" w:hAnsi="Arial" w:cs="Arial"/>
          <w:sz w:val="18"/>
          <w:szCs w:val="18"/>
          <w:lang w:eastAsia="ja-JP"/>
        </w:rPr>
        <w:tab/>
        <w:t>[</w:t>
      </w:r>
      <w:r w:rsidR="00D35734" w:rsidRPr="00137864">
        <w:rPr>
          <w:rFonts w:ascii="Arial" w:hAnsi="Arial" w:cs="Arial"/>
          <w:sz w:val="18"/>
          <w:szCs w:val="18"/>
          <w:lang w:eastAsia="ja-JP"/>
        </w:rPr>
        <w:t>LTE_NR_Simult_RxTx-Core/Perf</w:t>
      </w:r>
      <w:r w:rsidRPr="00137864">
        <w:rPr>
          <w:rFonts w:ascii="Arial" w:hAnsi="Arial" w:cs="Arial"/>
          <w:sz w:val="18"/>
          <w:szCs w:val="18"/>
          <w:lang w:eastAsia="ja-JP"/>
        </w:rPr>
        <w:t>]</w:t>
      </w:r>
    </w:p>
    <w:p w14:paraId="39B9750F" w14:textId="09270AA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[LTE_NR_Simult_RxTx-Core]</w:t>
      </w:r>
    </w:p>
    <w:p w14:paraId="21CE1268" w14:textId="0DA94CAF" w:rsidR="00053A78" w:rsidRPr="00137864" w:rsidRDefault="00732A1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MSD threshold</w:t>
      </w:r>
      <w:r w:rsidR="002E4CF8" w:rsidRPr="00137864">
        <w:rPr>
          <w:rFonts w:ascii="Arial" w:hAnsi="Arial" w:cs="Arial"/>
          <w:sz w:val="18"/>
          <w:szCs w:val="18"/>
          <w:lang w:eastAsia="ja-JP"/>
        </w:rPr>
        <w:t xml:space="preserve"> principle</w:t>
      </w:r>
      <w:r w:rsidR="00053A78" w:rsidRPr="00137864">
        <w:rPr>
          <w:rFonts w:ascii="Arial" w:hAnsi="Arial" w:cs="Arial"/>
          <w:sz w:val="18"/>
          <w:szCs w:val="18"/>
          <w:lang w:eastAsia="ja-JP"/>
        </w:rPr>
        <w:tab/>
        <w:t>[</w:t>
      </w:r>
      <w:r w:rsidR="00D35734" w:rsidRPr="00137864">
        <w:rPr>
          <w:rFonts w:ascii="Arial" w:hAnsi="Arial" w:cs="Arial"/>
          <w:sz w:val="18"/>
          <w:szCs w:val="18"/>
          <w:lang w:eastAsia="ja-JP"/>
        </w:rPr>
        <w:t>LTE_NR_Simult_RxTx</w:t>
      </w:r>
      <w:r w:rsidR="00053A78" w:rsidRPr="00137864">
        <w:rPr>
          <w:rFonts w:ascii="Arial" w:hAnsi="Arial" w:cs="Arial"/>
          <w:sz w:val="18"/>
          <w:szCs w:val="18"/>
          <w:lang w:eastAsia="ja-JP"/>
        </w:rPr>
        <w:t>-Core]</w:t>
      </w:r>
    </w:p>
    <w:p w14:paraId="5A033088" w14:textId="0FEB23F3" w:rsidR="0096397E" w:rsidRPr="00137864" w:rsidRDefault="002E4CF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FR2 b</w:t>
      </w:r>
      <w:r w:rsidR="00732A17" w:rsidRPr="00137864">
        <w:rPr>
          <w:rFonts w:ascii="Arial" w:hAnsi="Arial" w:cs="Arial"/>
          <w:sz w:val="18"/>
          <w:szCs w:val="18"/>
          <w:lang w:eastAsia="ja-JP"/>
        </w:rPr>
        <w:t>and combinations</w:t>
      </w:r>
      <w:r w:rsidR="00F21694" w:rsidRPr="00137864">
        <w:rPr>
          <w:rFonts w:ascii="Arial" w:hAnsi="Arial" w:cs="Arial"/>
          <w:sz w:val="18"/>
          <w:szCs w:val="18"/>
          <w:lang w:eastAsia="ja-JP"/>
        </w:rPr>
        <w:t xml:space="preserve"> with simultaneous Rx/Tx</w:t>
      </w:r>
      <w:r w:rsidR="0096397E" w:rsidRPr="00137864">
        <w:rPr>
          <w:rFonts w:ascii="Arial" w:hAnsi="Arial" w:cs="Arial"/>
          <w:sz w:val="18"/>
          <w:szCs w:val="18"/>
          <w:lang w:eastAsia="ja-JP"/>
        </w:rPr>
        <w:tab/>
        <w:t>[LTE_NR_Simult_RxTx-Core]</w:t>
      </w:r>
    </w:p>
    <w:p w14:paraId="00E1FDD0" w14:textId="2B106FF7" w:rsidR="000A0628" w:rsidRPr="00137864" w:rsidRDefault="000A0628" w:rsidP="00300EB1">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4Rx support for NR band n8</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w:t>
      </w:r>
      <w:r w:rsidRPr="00137864">
        <w:rPr>
          <w:rFonts w:ascii="Arial" w:eastAsiaTheme="minorEastAsia" w:hAnsi="Arial" w:cs="Arial"/>
          <w:sz w:val="18"/>
          <w:szCs w:val="18"/>
        </w:rPr>
        <w:t>]</w:t>
      </w:r>
    </w:p>
    <w:p w14:paraId="164C59AF" w14:textId="30A4330B" w:rsidR="000A0628" w:rsidRPr="00137864"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 (delta_R_IB,4Rx)</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w:t>
      </w:r>
      <w:r w:rsidR="00060BA6" w:rsidRPr="00137864">
        <w:rPr>
          <w:rFonts w:ascii="Arial" w:eastAsiaTheme="minorEastAsia" w:hAnsi="Arial" w:cs="Arial"/>
          <w:color w:val="000000"/>
          <w:sz w:val="18"/>
          <w:szCs w:val="18"/>
        </w:rPr>
        <w:t>-</w:t>
      </w:r>
      <w:r w:rsidR="00060BA6" w:rsidRPr="00137864">
        <w:rPr>
          <w:rFonts w:ascii="Arial" w:hAnsi="Arial" w:cs="Arial"/>
          <w:color w:val="000000"/>
          <w:sz w:val="18"/>
          <w:szCs w:val="18"/>
        </w:rPr>
        <w:t>Core</w:t>
      </w:r>
      <w:r w:rsidRPr="00137864">
        <w:rPr>
          <w:rFonts w:ascii="Arial" w:eastAsiaTheme="minorEastAsia" w:hAnsi="Arial" w:cs="Arial"/>
          <w:sz w:val="18"/>
          <w:szCs w:val="18"/>
        </w:rPr>
        <w:t>]</w:t>
      </w:r>
    </w:p>
    <w:p w14:paraId="17651F2C" w14:textId="2646FE72" w:rsidR="000A0628" w:rsidRPr="00137864"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Release independency</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NR_4Rx_Bn8_FWA-Perf</w:t>
      </w:r>
      <w:r w:rsidRPr="00137864">
        <w:rPr>
          <w:rFonts w:ascii="Arial" w:eastAsiaTheme="minorEastAsia" w:hAnsi="Arial" w:cs="Arial"/>
          <w:sz w:val="18"/>
          <w:szCs w:val="18"/>
        </w:rPr>
        <w:t>]</w:t>
      </w:r>
    </w:p>
    <w:p w14:paraId="21CE1294" w14:textId="77777777"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3" w:name="OLE_LINK53"/>
      <w:r w:rsidRPr="00137864">
        <w:rPr>
          <w:rFonts w:ascii="Arial" w:hAnsi="Arial" w:cs="Arial"/>
          <w:sz w:val="18"/>
          <w:szCs w:val="18"/>
          <w:lang w:eastAsia="ja-JP"/>
        </w:rPr>
        <w:t>Rel-17 non-spectrum related work items for NR</w:t>
      </w:r>
    </w:p>
    <w:p w14:paraId="361C4975" w14:textId="4E04631C" w:rsidR="00F021E0" w:rsidRPr="00137864" w:rsidRDefault="00F46435" w:rsidP="00A462F1">
      <w:pPr>
        <w:spacing w:before="60" w:after="60"/>
        <w:ind w:leftChars="177" w:left="425"/>
        <w:rPr>
          <w:rFonts w:ascii="Arial" w:eastAsia="宋体" w:hAnsi="Arial" w:cs="Arial"/>
          <w:color w:val="00B0F0"/>
          <w:sz w:val="18"/>
          <w:szCs w:val="18"/>
        </w:rPr>
      </w:pPr>
      <w:r w:rsidRPr="00137864">
        <w:rPr>
          <w:rFonts w:ascii="Arial" w:hAnsi="Arial" w:cs="Arial"/>
          <w:color w:val="00B0F0"/>
          <w:sz w:val="18"/>
          <w:szCs w:val="18"/>
        </w:rPr>
        <w:t>* For demodulatio</w:t>
      </w:r>
      <w:r w:rsidR="005445E7" w:rsidRPr="00137864">
        <w:rPr>
          <w:rFonts w:ascii="Arial" w:hAnsi="Arial" w:cs="Arial"/>
          <w:color w:val="00B0F0"/>
          <w:sz w:val="18"/>
          <w:szCs w:val="18"/>
        </w:rPr>
        <w:t>n agendas, TPs are allowed for performance enhancement WI</w:t>
      </w:r>
      <w:r w:rsidR="00A07F76" w:rsidRPr="00137864">
        <w:rPr>
          <w:rFonts w:ascii="Arial" w:hAnsi="Arial" w:cs="Arial"/>
          <w:color w:val="00B0F0"/>
          <w:sz w:val="18"/>
          <w:szCs w:val="18"/>
        </w:rPr>
        <w:t xml:space="preserve"> and draft CRs are allowed for FR1 HST demodulation and uplink 256QAM demodulation. </w:t>
      </w:r>
      <w:r w:rsidRPr="00137864">
        <w:rPr>
          <w:rFonts w:ascii="Arial" w:hAnsi="Arial" w:cs="Arial"/>
          <w:color w:val="00B0F0"/>
          <w:sz w:val="18"/>
          <w:szCs w:val="18"/>
        </w:rPr>
        <w:t>.</w:t>
      </w:r>
    </w:p>
    <w:bookmarkEnd w:id="13"/>
    <w:p w14:paraId="21CE1297" w14:textId="79BB9A11" w:rsidR="006E5805" w:rsidRPr="00137864"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137864">
        <w:rPr>
          <w:rFonts w:ascii="Arial" w:eastAsia="宋体" w:hAnsi="Arial" w:cs="Arial"/>
          <w:color w:val="000000" w:themeColor="text1"/>
          <w:sz w:val="18"/>
          <w:szCs w:val="18"/>
        </w:rPr>
        <w:t xml:space="preserve">-------------------------------------- </w:t>
      </w:r>
      <w:r w:rsidR="007578F7" w:rsidRPr="00137864">
        <w:rPr>
          <w:rFonts w:ascii="Arial" w:eastAsia="宋体" w:hAnsi="Arial" w:cs="Arial"/>
          <w:color w:val="000000" w:themeColor="text1"/>
          <w:sz w:val="18"/>
          <w:szCs w:val="18"/>
        </w:rPr>
        <w:t>I</w:t>
      </w:r>
      <w:r w:rsidRPr="00137864">
        <w:rPr>
          <w:rFonts w:ascii="Arial" w:eastAsia="宋体" w:hAnsi="Arial" w:cs="Arial"/>
          <w:color w:val="000000" w:themeColor="text1"/>
          <w:sz w:val="18"/>
          <w:szCs w:val="18"/>
        </w:rPr>
        <w:t>tems led by RAN4 ----------------------------------------------------------------------------------</w:t>
      </w:r>
    </w:p>
    <w:p w14:paraId="21CE1298" w14:textId="2D126A4C"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4" w:name="_Hlk46152393"/>
      <w:r w:rsidRPr="00137864">
        <w:rPr>
          <w:rFonts w:ascii="Arial" w:hAnsi="Arial" w:cs="Arial"/>
          <w:sz w:val="18"/>
          <w:szCs w:val="18"/>
          <w:lang w:eastAsia="ja-JP"/>
        </w:rPr>
        <w:t>Multiple Input Multiple Output (MIMO) Over-the-Air (OTA) requirements for NR UEs</w:t>
      </w:r>
      <w:r w:rsidR="00BE36F9" w:rsidRPr="00137864">
        <w:rPr>
          <w:rFonts w:ascii="Arial" w:hAnsi="Arial" w:cs="Arial"/>
          <w:sz w:val="18"/>
          <w:szCs w:val="18"/>
          <w:lang w:eastAsia="ja-JP"/>
        </w:rPr>
        <w:tab/>
      </w:r>
      <w:r w:rsidRPr="00137864">
        <w:rPr>
          <w:rFonts w:ascii="Arial" w:hAnsi="Arial" w:cs="Arial"/>
          <w:sz w:val="18"/>
          <w:szCs w:val="18"/>
          <w:lang w:eastAsia="ja-JP"/>
        </w:rPr>
        <w:t>[NR_MIMO_OTA]</w:t>
      </w:r>
    </w:p>
    <w:p w14:paraId="21CE1299" w14:textId="77777777" w:rsidR="00053A78" w:rsidRPr="00137864" w:rsidRDefault="00053A78"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[NR_MIMO_OTA]</w:t>
      </w:r>
    </w:p>
    <w:p w14:paraId="21CE129A" w14:textId="74F316D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5" w:name="_Hlk46170096"/>
      <w:r w:rsidRPr="00137864">
        <w:rPr>
          <w:rFonts w:ascii="Arial" w:hAnsi="Arial" w:cs="Arial"/>
          <w:sz w:val="18"/>
          <w:szCs w:val="18"/>
          <w:lang w:eastAsia="ja-JP"/>
        </w:rPr>
        <w:t xml:space="preserve">Performance </w:t>
      </w:r>
      <w:r w:rsidR="006428FF" w:rsidRPr="00137864">
        <w:rPr>
          <w:rFonts w:ascii="Arial" w:hAnsi="Arial" w:cs="Arial"/>
          <w:sz w:val="18"/>
          <w:szCs w:val="18"/>
          <w:lang w:eastAsia="ja-JP"/>
        </w:rPr>
        <w:t>r</w:t>
      </w:r>
      <w:r w:rsidRPr="00137864">
        <w:rPr>
          <w:rFonts w:ascii="Arial" w:hAnsi="Arial" w:cs="Arial"/>
          <w:sz w:val="18"/>
          <w:szCs w:val="18"/>
          <w:lang w:eastAsia="ja-JP"/>
        </w:rPr>
        <w:t xml:space="preserve">equirements </w:t>
      </w:r>
      <w:bookmarkEnd w:id="15"/>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21CE129B" w14:textId="2CC02753"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Performance Requirements for FR1 </w:t>
      </w:r>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21CE129C" w14:textId="62B1604F"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Performance Requirements for FR2</w:t>
      </w:r>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7E601883" w14:textId="45A281BE" w:rsidR="000E2C75" w:rsidRPr="00137864" w:rsidRDefault="000E2C75"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 assessment for FR1 and FR2</w:t>
      </w:r>
      <w:r w:rsidRPr="00137864">
        <w:rPr>
          <w:rFonts w:ascii="Arial" w:hAnsi="Arial" w:cs="Arial"/>
          <w:sz w:val="18"/>
          <w:szCs w:val="18"/>
          <w:lang w:eastAsia="ja-JP"/>
        </w:rPr>
        <w:tab/>
        <w:t>[NR_MIMO_OTA-Perf]</w:t>
      </w:r>
    </w:p>
    <w:p w14:paraId="21CE129D"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Testing methodologies</w:t>
      </w:r>
      <w:r w:rsidRPr="00137864">
        <w:rPr>
          <w:rFonts w:ascii="Arial" w:hAnsi="Arial" w:cs="Arial"/>
          <w:sz w:val="18"/>
          <w:szCs w:val="18"/>
          <w:lang w:eastAsia="ja-JP"/>
        </w:rPr>
        <w:tab/>
        <w:t>[NR_MIMO_OTA-Core]</w:t>
      </w:r>
    </w:p>
    <w:p w14:paraId="21CE129E"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Testing parameters for Performance </w:t>
      </w:r>
      <w:r w:rsidRPr="00137864">
        <w:rPr>
          <w:rFonts w:ascii="Arial" w:hAnsi="Arial" w:cs="Arial"/>
          <w:sz w:val="18"/>
          <w:szCs w:val="18"/>
          <w:lang w:eastAsia="ja-JP"/>
        </w:rPr>
        <w:tab/>
        <w:t>[NR_MIMO_OTA-Core]</w:t>
      </w:r>
    </w:p>
    <w:p w14:paraId="21CE129F"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Optimization of test methodologies</w:t>
      </w:r>
      <w:r w:rsidRPr="00137864">
        <w:rPr>
          <w:rFonts w:ascii="Arial" w:hAnsi="Arial" w:cs="Arial"/>
          <w:sz w:val="18"/>
          <w:szCs w:val="18"/>
          <w:lang w:eastAsia="ja-JP"/>
        </w:rPr>
        <w:tab/>
        <w:t>[NR_MIMO_OTA-Core]</w:t>
      </w:r>
    </w:p>
    <w:p w14:paraId="21CE12A0"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Channel model validation</w:t>
      </w:r>
      <w:r w:rsidRPr="00137864">
        <w:rPr>
          <w:rFonts w:ascii="Arial" w:hAnsi="Arial" w:cs="Arial"/>
          <w:sz w:val="18"/>
          <w:szCs w:val="18"/>
          <w:lang w:eastAsia="ja-JP"/>
        </w:rPr>
        <w:tab/>
        <w:t>[NR_MIMO_OTA-Core]</w:t>
      </w:r>
    </w:p>
    <w:p w14:paraId="5E1EB865" w14:textId="77777777" w:rsidR="0079124C" w:rsidRPr="00137864"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UE TRP (Total Radiated Power) and TRS (Total Radiated Sensitivity) requirements and test methodologies for FR1 (NR SA and EN-DC)</w:t>
      </w:r>
      <w:r w:rsidRPr="00137864">
        <w:rPr>
          <w:rFonts w:ascii="Arial" w:hAnsi="Arial" w:cs="Arial"/>
          <w:sz w:val="18"/>
          <w:szCs w:val="18"/>
          <w:lang w:eastAsia="ja-JP"/>
        </w:rPr>
        <w:tab/>
        <w:t>[NR_FR1_TRP_TRS]</w:t>
      </w:r>
    </w:p>
    <w:p w14:paraId="5B94F4DD" w14:textId="5ED905B2" w:rsidR="0079124C" w:rsidRPr="00137864" w:rsidRDefault="0079124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work</w:t>
      </w:r>
      <w:r w:rsidR="00E168BC" w:rsidRPr="00137864">
        <w:rPr>
          <w:rFonts w:ascii="Arial" w:hAnsi="Arial" w:cs="Arial"/>
          <w:sz w:val="18"/>
          <w:szCs w:val="18"/>
          <w:lang w:eastAsia="ja-JP"/>
        </w:rPr>
        <w:t xml:space="preserve"> </w:t>
      </w:r>
      <w:r w:rsidRPr="00137864">
        <w:rPr>
          <w:rFonts w:ascii="Arial" w:hAnsi="Arial" w:cs="Arial"/>
          <w:sz w:val="18"/>
          <w:szCs w:val="18"/>
          <w:lang w:eastAsia="ja-JP"/>
        </w:rPr>
        <w:t xml:space="preserve">plan </w:t>
      </w:r>
      <w:r w:rsidRPr="00137864">
        <w:rPr>
          <w:rFonts w:ascii="Arial" w:hAnsi="Arial" w:cs="Arial"/>
          <w:sz w:val="18"/>
          <w:szCs w:val="18"/>
          <w:lang w:eastAsia="ja-JP"/>
        </w:rPr>
        <w:tab/>
        <w:t>[NR_FR1_TRP_TRS-Core]</w:t>
      </w:r>
    </w:p>
    <w:p w14:paraId="46BC67FD" w14:textId="3513FFB5" w:rsidR="00A00D5B" w:rsidRPr="00137864" w:rsidRDefault="00A00D5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 methodology</w:t>
      </w:r>
      <w:r w:rsidRPr="00137864">
        <w:rPr>
          <w:rFonts w:ascii="Arial" w:hAnsi="Arial" w:cs="Arial"/>
          <w:sz w:val="18"/>
          <w:szCs w:val="18"/>
          <w:lang w:eastAsia="ja-JP"/>
        </w:rPr>
        <w:tab/>
        <w:t xml:space="preserve"> [NR_FR1_TRP_TRS-Core]</w:t>
      </w:r>
    </w:p>
    <w:p w14:paraId="7C829CF2" w14:textId="77777777" w:rsidR="0079124C" w:rsidRPr="00137864"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SA test methodology </w:t>
      </w:r>
      <w:r w:rsidRPr="00137864">
        <w:rPr>
          <w:rFonts w:ascii="Arial" w:hAnsi="Arial" w:cs="Arial"/>
          <w:sz w:val="18"/>
          <w:szCs w:val="18"/>
          <w:lang w:eastAsia="ja-JP"/>
        </w:rPr>
        <w:tab/>
        <w:t>[NR_FR1_TRP_TRS-Core]</w:t>
      </w:r>
    </w:p>
    <w:p w14:paraId="39CBE7E0" w14:textId="1319752C" w:rsidR="0079124C" w:rsidRPr="00137864"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EN-DC test methodology</w:t>
      </w:r>
      <w:r w:rsidRPr="00137864">
        <w:rPr>
          <w:rFonts w:ascii="Arial" w:hAnsi="Arial" w:cs="Arial"/>
          <w:sz w:val="18"/>
          <w:szCs w:val="18"/>
          <w:lang w:eastAsia="ja-JP"/>
        </w:rPr>
        <w:tab/>
        <w:t>[NR_FR1_TRP_TRS-Core]</w:t>
      </w:r>
    </w:p>
    <w:p w14:paraId="291C0DBC" w14:textId="5785EF81" w:rsidR="003F11C8" w:rsidRPr="00137864" w:rsidRDefault="003F11C8"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with multiple antennas </w:t>
      </w:r>
      <w:r w:rsidR="00074BD9" w:rsidRPr="00137864">
        <w:rPr>
          <w:rFonts w:ascii="Arial" w:hAnsi="Arial" w:cs="Arial"/>
          <w:sz w:val="18"/>
          <w:szCs w:val="18"/>
          <w:lang w:eastAsia="ja-JP"/>
        </w:rPr>
        <w:t>test methodology</w:t>
      </w:r>
      <w:r w:rsidRPr="00137864">
        <w:rPr>
          <w:rFonts w:ascii="Arial" w:hAnsi="Arial" w:cs="Arial"/>
          <w:sz w:val="18"/>
          <w:szCs w:val="18"/>
          <w:lang w:eastAsia="ja-JP"/>
        </w:rPr>
        <w:tab/>
        <w:t>[NR_FR1_TRP_TRS-Core]</w:t>
      </w:r>
    </w:p>
    <w:p w14:paraId="3C2ADA2B" w14:textId="6CB98CA0" w:rsidR="00A00D5B" w:rsidRPr="00137864" w:rsidRDefault="00A00D5B"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time reduction</w:t>
      </w:r>
      <w:r w:rsidRPr="00137864">
        <w:rPr>
          <w:rFonts w:ascii="Arial" w:hAnsi="Arial" w:cs="Arial"/>
          <w:sz w:val="18"/>
          <w:szCs w:val="18"/>
          <w:lang w:eastAsia="ja-JP"/>
        </w:rPr>
        <w:tab/>
        <w:t>[NR_FR1_TRP_TRS-Core]</w:t>
      </w:r>
    </w:p>
    <w:p w14:paraId="5F62B748" w14:textId="77777777" w:rsidR="00A00D5B" w:rsidRPr="00137864" w:rsidRDefault="00A00D5B" w:rsidP="009825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Performance requirements </w:t>
      </w:r>
      <w:r w:rsidRPr="00137864">
        <w:rPr>
          <w:rFonts w:ascii="Arial" w:hAnsi="Arial" w:cs="Arial"/>
          <w:sz w:val="18"/>
          <w:szCs w:val="18"/>
          <w:lang w:eastAsia="ja-JP"/>
        </w:rPr>
        <w:tab/>
        <w:t>[NR_FR1_TRP_TRS-Perf]</w:t>
      </w:r>
    </w:p>
    <w:p w14:paraId="25EE33A0" w14:textId="60DD19BC" w:rsidR="00982580"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Framework for lab alignment and requirements </w:t>
      </w:r>
      <w:r w:rsidRPr="00137864">
        <w:rPr>
          <w:rFonts w:ascii="Arial" w:hAnsi="Arial" w:cs="Arial"/>
          <w:sz w:val="18"/>
          <w:szCs w:val="18"/>
          <w:lang w:eastAsia="ja-JP"/>
        </w:rPr>
        <w:tab/>
        <w:t>[NR_FR1_TRP_TRS-Perf]</w:t>
      </w:r>
    </w:p>
    <w:p w14:paraId="3E3F3653" w14:textId="377FDCD5" w:rsidR="00982580"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SA requirements </w:t>
      </w:r>
      <w:r w:rsidRPr="00137864">
        <w:rPr>
          <w:rFonts w:ascii="Arial" w:hAnsi="Arial" w:cs="Arial"/>
          <w:sz w:val="18"/>
          <w:szCs w:val="18"/>
          <w:lang w:eastAsia="ja-JP"/>
        </w:rPr>
        <w:tab/>
        <w:t>[NR_FR1_TRP_TRS-Perf]</w:t>
      </w:r>
    </w:p>
    <w:p w14:paraId="6D4A6BA6" w14:textId="2554B955" w:rsidR="00A00D5B"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EN-DC requirements  </w:t>
      </w:r>
      <w:r w:rsidRPr="00137864">
        <w:rPr>
          <w:rFonts w:ascii="Arial" w:hAnsi="Arial" w:cs="Arial"/>
          <w:sz w:val="18"/>
          <w:szCs w:val="18"/>
          <w:lang w:eastAsia="ja-JP"/>
        </w:rPr>
        <w:tab/>
        <w:t>   [NR_FR1_TRP_TRS-Perf] </w:t>
      </w:r>
    </w:p>
    <w:p w14:paraId="21CE12A1"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RF requirements enhancement for NR frequency range 1 (FR1)  </w:t>
      </w:r>
      <w:r w:rsidRPr="00137864">
        <w:rPr>
          <w:rFonts w:ascii="Arial" w:hAnsi="Arial" w:cs="Arial"/>
          <w:sz w:val="18"/>
          <w:szCs w:val="18"/>
          <w:lang w:eastAsia="ja-JP"/>
        </w:rPr>
        <w:tab/>
        <w:t>[NR_RF_FR1_enh]</w:t>
      </w:r>
    </w:p>
    <w:p w14:paraId="21CE12A2" w14:textId="1E526936"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[NR_RF_FR1_enh-Core]</w:t>
      </w:r>
    </w:p>
    <w:p w14:paraId="21CE12A3"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RF core requirements</w:t>
      </w:r>
      <w:r w:rsidRPr="00137864">
        <w:rPr>
          <w:rFonts w:ascii="Arial" w:hAnsi="Arial" w:cs="Arial"/>
          <w:sz w:val="18"/>
          <w:szCs w:val="18"/>
          <w:lang w:eastAsia="ja-JP"/>
        </w:rPr>
        <w:tab/>
        <w:t>[NR_RF_FR1_enh-Core]</w:t>
      </w:r>
    </w:p>
    <w:p w14:paraId="21CE12A5"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UL MIMO configuration for SUL band configurations </w:t>
      </w:r>
      <w:r w:rsidRPr="00137864">
        <w:rPr>
          <w:rFonts w:ascii="Arial" w:hAnsi="Arial" w:cs="Arial"/>
          <w:sz w:val="18"/>
          <w:szCs w:val="18"/>
          <w:lang w:eastAsia="ja-JP"/>
        </w:rPr>
        <w:tab/>
        <w:t>[NR_RF_FR1_enh-Core]</w:t>
      </w:r>
    </w:p>
    <w:p w14:paraId="21CE12A8"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HPUE for TDD intra-band contiguous UL CA</w:t>
      </w:r>
      <w:r w:rsidRPr="00137864">
        <w:rPr>
          <w:rFonts w:ascii="Arial" w:hAnsi="Arial" w:cs="Arial"/>
          <w:sz w:val="18"/>
          <w:szCs w:val="18"/>
          <w:lang w:eastAsia="ja-JP"/>
        </w:rPr>
        <w:tab/>
        <w:t>[NR_RF_FR1_enh-Core]</w:t>
      </w:r>
    </w:p>
    <w:p w14:paraId="21CE12A9"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HPUE for TDD intra-band non-contiguous UL CA</w:t>
      </w:r>
      <w:r w:rsidRPr="00137864">
        <w:rPr>
          <w:rFonts w:ascii="Arial" w:hAnsi="Arial" w:cs="Arial"/>
          <w:sz w:val="18"/>
          <w:szCs w:val="18"/>
          <w:lang w:eastAsia="ja-JP"/>
        </w:rPr>
        <w:tab/>
        <w:t>[NR_RF_FR1_enh-Core]</w:t>
      </w:r>
    </w:p>
    <w:p w14:paraId="21CE12AA"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Intra-band UL contiguous CA for UL MIMO (n41C and n78C)</w:t>
      </w:r>
      <w:r w:rsidRPr="00137864">
        <w:rPr>
          <w:rFonts w:ascii="Arial" w:hAnsi="Arial" w:cs="Arial"/>
          <w:sz w:val="18"/>
          <w:szCs w:val="18"/>
          <w:lang w:eastAsia="ja-JP"/>
        </w:rPr>
        <w:tab/>
        <w:t>[NR_RF_FR1_enh-Core]</w:t>
      </w:r>
    </w:p>
    <w:p w14:paraId="0CD1C7A8" w14:textId="6CB78081" w:rsidR="000145B9" w:rsidRPr="00137864" w:rsidRDefault="008B6DA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Solution preventing transmission power dropping on cell with lower priority</w:t>
      </w:r>
      <w:r w:rsidR="000145B9" w:rsidRPr="00137864">
        <w:rPr>
          <w:rFonts w:ascii="Arial" w:hAnsi="Arial" w:cs="Arial"/>
          <w:sz w:val="18"/>
          <w:szCs w:val="18"/>
          <w:lang w:eastAsia="ja-JP"/>
        </w:rPr>
        <w:tab/>
        <w:t>[NR_RF_FR1_enh-Core]</w:t>
      </w:r>
    </w:p>
    <w:p w14:paraId="4902B7BA" w14:textId="625B0A21" w:rsidR="008336D5" w:rsidRPr="00137864" w:rsidRDefault="008336D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FR1</w:t>
      </w:r>
      <w:r w:rsidR="009826CB" w:rsidRPr="003E54A5">
        <w:rPr>
          <w:rFonts w:ascii="Arial" w:hAnsi="Arial" w:cs="Arial"/>
          <w:sz w:val="18"/>
          <w:szCs w:val="18"/>
          <w:lang w:eastAsia="ja-JP"/>
        </w:rPr>
        <w:t xml:space="preserve"> related</w:t>
      </w:r>
      <w:r w:rsidR="009826CB" w:rsidRPr="003E54A5">
        <w:rPr>
          <w:rFonts w:ascii="Arial" w:hAnsi="Arial" w:cs="Arial"/>
          <w:sz w:val="18"/>
          <w:szCs w:val="18"/>
          <w:lang w:eastAsia="ja-JP"/>
        </w:rPr>
        <w:tab/>
      </w:r>
      <w:r w:rsidRPr="00137864">
        <w:rPr>
          <w:rFonts w:ascii="Arial" w:hAnsi="Arial" w:cs="Arial"/>
          <w:sz w:val="18"/>
          <w:szCs w:val="18"/>
          <w:lang w:eastAsia="ja-JP"/>
        </w:rPr>
        <w:t>[NR_RF_FR1_enh-Core]</w:t>
      </w:r>
    </w:p>
    <w:p w14:paraId="1B5B89D9" w14:textId="7E3FC60B" w:rsidR="008336D5" w:rsidRPr="00137864" w:rsidRDefault="008336D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FR2</w:t>
      </w:r>
      <w:r w:rsidR="009826CB" w:rsidRPr="003E54A5">
        <w:rPr>
          <w:rFonts w:ascii="Arial" w:hAnsi="Arial" w:cs="Arial"/>
          <w:sz w:val="18"/>
          <w:szCs w:val="18"/>
          <w:lang w:eastAsia="ja-JP"/>
        </w:rPr>
        <w:t xml:space="preserve"> related</w:t>
      </w:r>
      <w:r w:rsidR="003E54A5">
        <w:rPr>
          <w:rFonts w:ascii="Arial" w:hAnsi="Arial" w:cs="Arial"/>
          <w:sz w:val="18"/>
          <w:szCs w:val="18"/>
          <w:lang w:eastAsia="ja-JP"/>
        </w:rPr>
        <w:tab/>
      </w:r>
      <w:r w:rsidRPr="00137864">
        <w:rPr>
          <w:rFonts w:ascii="Arial" w:hAnsi="Arial" w:cs="Arial"/>
          <w:sz w:val="18"/>
          <w:szCs w:val="18"/>
          <w:lang w:eastAsia="ja-JP"/>
        </w:rPr>
        <w:t>[NR_RF_FR1_enh-Core]</w:t>
      </w:r>
    </w:p>
    <w:p w14:paraId="581F5DB7" w14:textId="77777777" w:rsidR="003C4C26" w:rsidRPr="00137864"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[NR_RF_FR1_enh-Core]</w:t>
      </w:r>
    </w:p>
    <w:p w14:paraId="2DAF96BD" w14:textId="77777777" w:rsidR="003C4C26" w:rsidRPr="00137864"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[NR_RF_FR1_enh-Perf]</w:t>
      </w:r>
    </w:p>
    <w:p w14:paraId="21CE12AB"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RF requirement enhancements for frequency range 2 (FR2) </w:t>
      </w:r>
      <w:r w:rsidRPr="00137864">
        <w:rPr>
          <w:rFonts w:ascii="Arial" w:hAnsi="Arial" w:cs="Arial"/>
          <w:sz w:val="18"/>
          <w:szCs w:val="18"/>
          <w:lang w:eastAsia="ja-JP"/>
        </w:rPr>
        <w:tab/>
        <w:t>[NR_RF_FR2_req_enh2]</w:t>
      </w:r>
    </w:p>
    <w:p w14:paraId="21CE12AC" w14:textId="5A9AEF0B"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[NR_RF_FR2_req_enh2-Core]</w:t>
      </w:r>
    </w:p>
    <w:p w14:paraId="21CE12AD" w14:textId="54ADE843" w:rsidR="00053A78" w:rsidRPr="00137864" w:rsidRDefault="00B840F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w:t>
      </w:r>
      <w:r w:rsidR="00053A78" w:rsidRPr="00137864">
        <w:rPr>
          <w:rFonts w:ascii="Arial" w:hAnsi="Arial" w:cs="Arial"/>
          <w:sz w:val="18"/>
          <w:szCs w:val="18"/>
          <w:lang w:eastAsia="ja-JP"/>
        </w:rPr>
        <w:t>RF requirements</w:t>
      </w:r>
      <w:r w:rsidR="003B56BF" w:rsidRPr="00137864">
        <w:rPr>
          <w:rFonts w:ascii="Arial" w:hAnsi="Arial" w:cs="Arial"/>
          <w:sz w:val="18"/>
          <w:szCs w:val="18"/>
          <w:lang w:eastAsia="ja-JP"/>
        </w:rPr>
        <w:t xml:space="preserve"> for inter-band CA</w:t>
      </w:r>
      <w:r w:rsidR="00053A78" w:rsidRPr="00137864">
        <w:rPr>
          <w:rFonts w:ascii="Arial" w:hAnsi="Arial" w:cs="Arial"/>
          <w:sz w:val="18"/>
          <w:szCs w:val="18"/>
          <w:lang w:eastAsia="ja-JP"/>
        </w:rPr>
        <w:tab/>
        <w:t>[NR_RF_FR2_req_enh2-Core]</w:t>
      </w:r>
    </w:p>
    <w:p w14:paraId="21CE12AE" w14:textId="6B104E3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Inter-band DL CA </w:t>
      </w:r>
      <w:r w:rsidR="00360310" w:rsidRPr="00137864">
        <w:rPr>
          <w:rFonts w:ascii="Arial" w:hAnsi="Arial" w:cs="Arial"/>
          <w:sz w:val="18"/>
          <w:szCs w:val="18"/>
          <w:lang w:eastAsia="ja-JP"/>
        </w:rPr>
        <w:t>requirements</w:t>
      </w:r>
      <w:r w:rsidRPr="00137864">
        <w:rPr>
          <w:rFonts w:ascii="Arial" w:hAnsi="Arial" w:cs="Arial"/>
          <w:sz w:val="18"/>
          <w:szCs w:val="18"/>
          <w:lang w:eastAsia="ja-JP"/>
        </w:rPr>
        <w:tab/>
        <w:t>[NR_RF_FR2_req_enh2-Core]</w:t>
      </w:r>
    </w:p>
    <w:p w14:paraId="21CE12B1" w14:textId="269BC0E6" w:rsidR="00053A78" w:rsidRPr="00137864" w:rsidRDefault="00053A78"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CA configurations within the same frequency group based on CBM</w:t>
      </w:r>
      <w:r w:rsidRPr="00137864">
        <w:rPr>
          <w:rFonts w:ascii="Arial" w:hAnsi="Arial" w:cs="Arial"/>
          <w:sz w:val="18"/>
          <w:szCs w:val="18"/>
          <w:lang w:eastAsia="ja-JP"/>
        </w:rPr>
        <w:tab/>
        <w:t>[NR_RF_FR2_req_enh2-Core]</w:t>
      </w:r>
    </w:p>
    <w:p w14:paraId="0ECB81D0" w14:textId="0C1A8C81" w:rsidR="00B824ED" w:rsidRPr="00137864" w:rsidRDefault="007F47B2"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CA configurations between different frequency groups based on CBM</w:t>
      </w:r>
      <w:r w:rsidR="007231A5" w:rsidRPr="00137864">
        <w:rPr>
          <w:rFonts w:ascii="Arial" w:hAnsi="Arial" w:cs="Arial"/>
          <w:sz w:val="18"/>
          <w:szCs w:val="18"/>
          <w:lang w:eastAsia="ja-JP"/>
        </w:rPr>
        <w:tab/>
        <w:t>[NR_RF_FR2_req_enh2-Core]</w:t>
      </w:r>
    </w:p>
    <w:p w14:paraId="018BE9BB" w14:textId="3E951F03" w:rsidR="00B132A7" w:rsidRPr="003E54A5" w:rsidRDefault="00053A78"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Feasibility study</w:t>
      </w:r>
      <w:r w:rsidR="002F654F" w:rsidRPr="00137864">
        <w:rPr>
          <w:rFonts w:ascii="Arial" w:hAnsi="Arial" w:cs="Arial"/>
          <w:sz w:val="18"/>
          <w:szCs w:val="18"/>
          <w:lang w:eastAsia="ja-JP"/>
        </w:rPr>
        <w:t xml:space="preserve"> for</w:t>
      </w:r>
      <w:r w:rsidR="002C1FE4" w:rsidRPr="00137864">
        <w:rPr>
          <w:rFonts w:ascii="Arial" w:hAnsi="Arial" w:cs="Arial"/>
          <w:sz w:val="18"/>
          <w:szCs w:val="18"/>
          <w:lang w:eastAsia="ja-JP"/>
        </w:rPr>
        <w:t xml:space="preserve"> DL</w:t>
      </w:r>
      <w:r w:rsidR="002F654F" w:rsidRPr="00137864">
        <w:rPr>
          <w:rFonts w:ascii="Arial" w:hAnsi="Arial" w:cs="Arial"/>
          <w:sz w:val="18"/>
          <w:szCs w:val="18"/>
          <w:lang w:eastAsia="ja-JP"/>
        </w:rPr>
        <w:t xml:space="preserve"> inter-band C</w:t>
      </w:r>
      <w:r w:rsidR="002441DD" w:rsidRPr="00137864">
        <w:rPr>
          <w:rFonts w:ascii="Arial" w:hAnsi="Arial" w:cs="Arial"/>
          <w:sz w:val="18"/>
          <w:szCs w:val="18"/>
          <w:lang w:eastAsia="ja-JP"/>
        </w:rPr>
        <w:t>A</w:t>
      </w:r>
      <w:r w:rsidR="006D6B0F" w:rsidRPr="003E54A5">
        <w:rPr>
          <w:rFonts w:ascii="Arial" w:hAnsi="Arial" w:cs="Arial"/>
          <w:sz w:val="18"/>
          <w:szCs w:val="18"/>
          <w:lang w:eastAsia="ja-JP"/>
        </w:rPr>
        <w:t xml:space="preserve"> </w:t>
      </w:r>
      <w:r w:rsidR="002441DD" w:rsidRPr="003E54A5">
        <w:rPr>
          <w:rFonts w:ascii="Arial" w:hAnsi="Arial" w:cs="Arial"/>
          <w:sz w:val="18"/>
          <w:szCs w:val="18"/>
          <w:lang w:eastAsia="ja-JP"/>
        </w:rPr>
        <w:t xml:space="preserve">for </w:t>
      </w:r>
      <w:r w:rsidR="006D6B0F" w:rsidRPr="003E54A5">
        <w:rPr>
          <w:rFonts w:ascii="Arial" w:hAnsi="Arial" w:cs="Arial"/>
          <w:sz w:val="18"/>
          <w:szCs w:val="18"/>
          <w:lang w:eastAsia="ja-JP"/>
        </w:rPr>
        <w:t>IBM within the same frequency group</w:t>
      </w:r>
      <w:r w:rsidR="006D6B0F" w:rsidRPr="003E54A5">
        <w:rPr>
          <w:rFonts w:ascii="Arial" w:hAnsi="Arial" w:cs="Arial"/>
          <w:sz w:val="18"/>
          <w:szCs w:val="18"/>
          <w:lang w:eastAsia="ja-JP"/>
        </w:rPr>
        <w:tab/>
        <w:t>[NR_RF_FR2_req_enh2-Core]</w:t>
      </w:r>
    </w:p>
    <w:p w14:paraId="3D698F07" w14:textId="48CCEBFA" w:rsidR="00B132A7" w:rsidRPr="00137864" w:rsidRDefault="00B132A7" w:rsidP="00A462F1">
      <w:pPr>
        <w:spacing w:before="60" w:after="60"/>
        <w:ind w:leftChars="1004" w:left="2410"/>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4E2857" w:rsidRPr="00137864">
        <w:rPr>
          <w:rFonts w:ascii="Arial" w:eastAsia="宋体" w:hAnsi="Arial" w:cs="Arial"/>
          <w:color w:val="00B0F0"/>
          <w:sz w:val="18"/>
          <w:szCs w:val="18"/>
        </w:rPr>
        <w:t>T</w:t>
      </w:r>
      <w:r w:rsidRPr="00137864">
        <w:rPr>
          <w:rFonts w:ascii="Arial" w:eastAsia="宋体" w:hAnsi="Arial" w:cs="Arial"/>
          <w:color w:val="00B0F0"/>
          <w:sz w:val="18"/>
          <w:szCs w:val="18"/>
        </w:rPr>
        <w:t>his topic is on-hold according</w:t>
      </w:r>
      <w:r w:rsidR="00152EB2" w:rsidRPr="00137864">
        <w:rPr>
          <w:rFonts w:ascii="Arial" w:eastAsia="宋体" w:hAnsi="Arial" w:cs="Arial"/>
          <w:color w:val="00B0F0"/>
          <w:sz w:val="18"/>
          <w:szCs w:val="18"/>
        </w:rPr>
        <w:t xml:space="preserve"> to</w:t>
      </w:r>
      <w:r w:rsidRPr="00137864">
        <w:rPr>
          <w:rFonts w:ascii="Arial" w:eastAsia="宋体" w:hAnsi="Arial" w:cs="Arial"/>
          <w:color w:val="00B0F0"/>
          <w:sz w:val="18"/>
          <w:szCs w:val="18"/>
        </w:rPr>
        <w:t xml:space="preserve"> RAN decision.</w:t>
      </w:r>
      <w:r w:rsidR="00AD031C" w:rsidRPr="00137864">
        <w:rPr>
          <w:rFonts w:ascii="Arial" w:eastAsia="宋体" w:hAnsi="Arial" w:cs="Arial"/>
          <w:color w:val="00B0F0"/>
          <w:sz w:val="18"/>
          <w:szCs w:val="18"/>
        </w:rPr>
        <w:t xml:space="preserve"> No contribution is expected.</w:t>
      </w:r>
    </w:p>
    <w:p w14:paraId="6B46F0D9" w14:textId="1FD82011" w:rsidR="00A116C7" w:rsidRPr="003E54A5" w:rsidRDefault="00A116C7"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Rx beam switch value</w:t>
      </w:r>
      <w:r w:rsidR="00F3239A" w:rsidRPr="003E54A5">
        <w:rPr>
          <w:rFonts w:ascii="Arial" w:hAnsi="Arial" w:cs="Arial"/>
          <w:sz w:val="18"/>
          <w:szCs w:val="18"/>
          <w:lang w:eastAsia="ja-JP"/>
        </w:rPr>
        <w:tab/>
        <w:t>[NR_RF_FR2_req_enh2-Core]</w:t>
      </w:r>
    </w:p>
    <w:p w14:paraId="5E0D62DD" w14:textId="77777777" w:rsidR="00186ADD" w:rsidRPr="00137864" w:rsidRDefault="00186ADD" w:rsidP="00186AD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UL CA requirements</w:t>
      </w:r>
      <w:r w:rsidRPr="00137864">
        <w:rPr>
          <w:rFonts w:ascii="Arial" w:hAnsi="Arial" w:cs="Arial"/>
          <w:sz w:val="18"/>
          <w:szCs w:val="18"/>
          <w:lang w:eastAsia="ja-JP"/>
        </w:rPr>
        <w:tab/>
        <w:t>[NR_RF_FR2_req_enh2-Core]</w:t>
      </w:r>
    </w:p>
    <w:p w14:paraId="4296B1E5" w14:textId="77777777" w:rsidR="00186ADD" w:rsidRPr="003E54A5" w:rsidRDefault="00186AD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Inter-band UL CA for two bands</w:t>
      </w:r>
      <w:r w:rsidRPr="003E54A5">
        <w:rPr>
          <w:rFonts w:ascii="Arial" w:hAnsi="Arial" w:cs="Arial"/>
          <w:sz w:val="18"/>
          <w:szCs w:val="18"/>
          <w:lang w:eastAsia="ja-JP"/>
        </w:rPr>
        <w:tab/>
        <w:t>[NR_RF_FR2_req_enh2-Core]</w:t>
      </w:r>
    </w:p>
    <w:p w14:paraId="2A337077" w14:textId="77777777" w:rsidR="00186ADD" w:rsidRPr="003E54A5" w:rsidRDefault="00186AD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CA configuration CA_n257A-n259A based on IBM</w:t>
      </w:r>
      <w:r w:rsidRPr="003E54A5">
        <w:rPr>
          <w:rFonts w:ascii="Arial" w:hAnsi="Arial" w:cs="Arial"/>
          <w:sz w:val="18"/>
          <w:szCs w:val="18"/>
          <w:lang w:eastAsia="ja-JP"/>
        </w:rPr>
        <w:tab/>
        <w:t>[NR_RF_FR2_req_enh2-Core]</w:t>
      </w:r>
    </w:p>
    <w:p w14:paraId="21CE12B8"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UL gaps for self-calibration and monitoring</w:t>
      </w:r>
      <w:r w:rsidRPr="00137864">
        <w:rPr>
          <w:rFonts w:ascii="Arial" w:hAnsi="Arial" w:cs="Arial"/>
          <w:sz w:val="18"/>
          <w:szCs w:val="18"/>
          <w:lang w:eastAsia="ja-JP"/>
        </w:rPr>
        <w:tab/>
        <w:t>[NR_RF_FR2_req_enh2-Core]</w:t>
      </w:r>
    </w:p>
    <w:p w14:paraId="44FD912C" w14:textId="76B36893" w:rsidR="00CB470E" w:rsidRPr="00137864" w:rsidRDefault="00CB470E" w:rsidP="00A462F1">
      <w:pPr>
        <w:spacing w:before="60" w:after="60"/>
        <w:ind w:leftChars="650" w:left="1560"/>
        <w:rPr>
          <w:rFonts w:ascii="Arial" w:eastAsia="宋体" w:hAnsi="Arial" w:cs="Arial"/>
          <w:color w:val="00B0F0"/>
          <w:sz w:val="18"/>
          <w:szCs w:val="18"/>
        </w:rPr>
      </w:pPr>
      <w:r w:rsidRPr="00137864">
        <w:rPr>
          <w:rFonts w:ascii="Arial" w:eastAsia="宋体" w:hAnsi="Arial" w:cs="Arial"/>
          <w:color w:val="00B0F0"/>
          <w:sz w:val="18"/>
          <w:szCs w:val="18"/>
        </w:rPr>
        <w:t>* Please submit RF dedicated contributions in this AI</w:t>
      </w:r>
    </w:p>
    <w:p w14:paraId="3C103C5A" w14:textId="6095B7EF" w:rsidR="00C47374" w:rsidRPr="00137864" w:rsidRDefault="00C4737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Tx power management</w:t>
      </w:r>
      <w:r w:rsidRPr="00137864">
        <w:rPr>
          <w:rFonts w:ascii="Arial" w:hAnsi="Arial" w:cs="Arial"/>
          <w:sz w:val="18"/>
          <w:szCs w:val="18"/>
          <w:lang w:eastAsia="ja-JP"/>
        </w:rPr>
        <w:tab/>
        <w:t>[NR_RF_FR2_req_enh2-Core]</w:t>
      </w:r>
    </w:p>
    <w:p w14:paraId="49A66E40" w14:textId="421CEE42" w:rsidR="004110EF" w:rsidRPr="00137864" w:rsidRDefault="004110E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Coherent UL-MIMO</w:t>
      </w:r>
      <w:r w:rsidRPr="00137864">
        <w:rPr>
          <w:rFonts w:ascii="Arial" w:hAnsi="Arial" w:cs="Arial"/>
          <w:sz w:val="18"/>
          <w:szCs w:val="18"/>
          <w:lang w:eastAsia="ja-JP"/>
        </w:rPr>
        <w:tab/>
        <w:t>[NR_RF_FR2_req_enh2-Core]</w:t>
      </w:r>
    </w:p>
    <w:p w14:paraId="21CE12BE" w14:textId="0464A315" w:rsidR="00053A78"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DC location for intra-band UL CA with </w:t>
      </w:r>
      <w:r w:rsidR="005221E7" w:rsidRPr="00137864">
        <w:rPr>
          <w:rFonts w:ascii="Arial" w:hAnsi="Arial" w:cs="Arial"/>
          <w:sz w:val="18"/>
          <w:szCs w:val="18"/>
          <w:lang w:eastAsia="ja-JP"/>
        </w:rPr>
        <w:t>&gt;</w:t>
      </w:r>
      <w:r w:rsidRPr="00137864">
        <w:rPr>
          <w:rFonts w:ascii="Arial" w:hAnsi="Arial" w:cs="Arial"/>
          <w:sz w:val="18"/>
          <w:szCs w:val="18"/>
          <w:lang w:eastAsia="ja-JP"/>
        </w:rPr>
        <w:t xml:space="preserve"> 2 CCs for both FR2 and FR1</w:t>
      </w:r>
      <w:r w:rsidRPr="00137864">
        <w:rPr>
          <w:rFonts w:ascii="Arial" w:hAnsi="Arial" w:cs="Arial"/>
          <w:sz w:val="18"/>
          <w:szCs w:val="18"/>
          <w:lang w:eastAsia="ja-JP"/>
        </w:rPr>
        <w:tab/>
        <w:t>[NR_RF_FR2_req_enh2-Core]</w:t>
      </w:r>
    </w:p>
    <w:p w14:paraId="23D109BD" w14:textId="4453D5A5" w:rsidR="005448F2" w:rsidRPr="005448F2" w:rsidRDefault="005448F2" w:rsidP="005448F2">
      <w:pPr>
        <w:tabs>
          <w:tab w:val="left" w:pos="1560"/>
          <w:tab w:val="right" w:pos="15120"/>
        </w:tabs>
        <w:spacing w:before="60" w:after="60"/>
        <w:ind w:left="1737"/>
        <w:outlineLvl w:val="0"/>
        <w:rPr>
          <w:rFonts w:ascii="Arial" w:hAnsi="Arial" w:cs="Arial"/>
          <w:color w:val="00B0F0"/>
          <w:sz w:val="18"/>
          <w:szCs w:val="18"/>
          <w:lang w:eastAsia="ja-JP"/>
        </w:rPr>
      </w:pPr>
      <w:r w:rsidRPr="005448F2">
        <w:rPr>
          <w:rFonts w:ascii="Arial" w:hAnsi="Arial" w:cs="Arial"/>
          <w:color w:val="00B0F0"/>
          <w:sz w:val="18"/>
          <w:szCs w:val="18"/>
          <w:lang w:eastAsia="ja-JP"/>
        </w:rPr>
        <w:t>*</w:t>
      </w:r>
      <w:r w:rsidRPr="005448F2">
        <w:rPr>
          <w:color w:val="00B0F0"/>
        </w:rPr>
        <w:t xml:space="preserve"> </w:t>
      </w:r>
      <w:r w:rsidRPr="005448F2">
        <w:rPr>
          <w:rFonts w:ascii="Arial" w:hAnsi="Arial" w:cs="Arial"/>
          <w:color w:val="00B0F0"/>
          <w:sz w:val="18"/>
          <w:szCs w:val="18"/>
          <w:lang w:eastAsia="ja-JP"/>
        </w:rPr>
        <w:t>Incoming LS from RAN2: R2-2201978 Reply LS on DC location for &gt;2CC</w:t>
      </w:r>
    </w:p>
    <w:p w14:paraId="424D1FC9" w14:textId="77777777" w:rsidR="00465760" w:rsidRPr="00137864" w:rsidRDefault="0046576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CA BW classes</w:t>
      </w:r>
      <w:r w:rsidRPr="00137864">
        <w:rPr>
          <w:rFonts w:ascii="Arial" w:hAnsi="Arial" w:cs="Arial"/>
          <w:sz w:val="18"/>
          <w:szCs w:val="18"/>
          <w:lang w:eastAsia="ja-JP"/>
        </w:rPr>
        <w:tab/>
        <w:t>[NR_RF_FR2_req_enh2-Core]</w:t>
      </w:r>
    </w:p>
    <w:p w14:paraId="23C93BEF" w14:textId="77777777" w:rsidR="00465760" w:rsidRPr="00137864" w:rsidRDefault="0046576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New FR2 CA BW classes</w:t>
      </w:r>
      <w:r w:rsidRPr="00137864">
        <w:rPr>
          <w:rFonts w:ascii="Arial" w:hAnsi="Arial" w:cs="Arial"/>
          <w:sz w:val="18"/>
          <w:szCs w:val="18"/>
          <w:lang w:eastAsia="ja-JP"/>
        </w:rPr>
        <w:tab/>
        <w:t>[NR_RF_FR2_req_enh2-Core]</w:t>
      </w:r>
    </w:p>
    <w:p w14:paraId="7A0D1876" w14:textId="7E49AB8B" w:rsidR="00465760" w:rsidRPr="00137864" w:rsidRDefault="00B1206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Fallback group</w:t>
      </w:r>
      <w:r w:rsidR="00465760" w:rsidRPr="00137864">
        <w:rPr>
          <w:rFonts w:ascii="Arial" w:hAnsi="Arial" w:cs="Arial"/>
          <w:sz w:val="18"/>
          <w:szCs w:val="18"/>
          <w:lang w:eastAsia="ja-JP"/>
        </w:rPr>
        <w:tab/>
        <w:t>[NR_RF_FR2_req_enh2-Core]</w:t>
      </w:r>
    </w:p>
    <w:p w14:paraId="21CE12BF"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[NR_RF_FR2_req_enh2-Core]</w:t>
      </w:r>
    </w:p>
    <w:p w14:paraId="21CE12C0" w14:textId="5F6234D5"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DL CA</w:t>
      </w:r>
      <w:r w:rsidR="0009308D" w:rsidRPr="00137864">
        <w:rPr>
          <w:rFonts w:ascii="Arial" w:hAnsi="Arial" w:cs="Arial"/>
          <w:sz w:val="18"/>
          <w:szCs w:val="18"/>
          <w:lang w:eastAsia="ja-JP"/>
        </w:rPr>
        <w:t xml:space="preserve"> requirements </w:t>
      </w:r>
      <w:r w:rsidR="0009308D" w:rsidRPr="00137864">
        <w:rPr>
          <w:rFonts w:ascii="Arial" w:eastAsia="宋体" w:hAnsi="Arial" w:cs="Arial"/>
          <w:sz w:val="18"/>
          <w:szCs w:val="18"/>
        </w:rPr>
        <w:t>for CBM</w:t>
      </w:r>
      <w:r w:rsidRPr="00137864">
        <w:rPr>
          <w:rFonts w:ascii="Arial" w:hAnsi="Arial" w:cs="Arial"/>
          <w:sz w:val="18"/>
          <w:szCs w:val="18"/>
          <w:lang w:eastAsia="ja-JP"/>
        </w:rPr>
        <w:tab/>
        <w:t>[NR_RF_FR2_req_enh2-Core]</w:t>
      </w:r>
    </w:p>
    <w:p w14:paraId="199C7D40" w14:textId="04D3D39C" w:rsidR="001E7E3F" w:rsidRPr="003E54A5" w:rsidRDefault="00F34002"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MRTD</w:t>
      </w:r>
      <w:r w:rsidR="001E7E3F" w:rsidRPr="003E54A5">
        <w:rPr>
          <w:rFonts w:ascii="Arial" w:hAnsi="Arial" w:cs="Arial"/>
          <w:sz w:val="18"/>
          <w:szCs w:val="18"/>
          <w:lang w:eastAsia="ja-JP"/>
        </w:rPr>
        <w:t xml:space="preserve"> requirements</w:t>
      </w:r>
      <w:r w:rsidR="001E7E3F" w:rsidRPr="003E54A5">
        <w:rPr>
          <w:rFonts w:ascii="Arial" w:hAnsi="Arial" w:cs="Arial"/>
          <w:sz w:val="18"/>
          <w:szCs w:val="18"/>
          <w:lang w:eastAsia="ja-JP"/>
        </w:rPr>
        <w:tab/>
        <w:t>[NR_RF_FR2_req_enh2-Core]</w:t>
      </w:r>
    </w:p>
    <w:p w14:paraId="08BCA090" w14:textId="4D69BC59" w:rsidR="00704271" w:rsidRPr="00137864" w:rsidRDefault="00F34002"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Other </w:t>
      </w:r>
      <w:r w:rsidR="00704271" w:rsidRPr="00137864">
        <w:rPr>
          <w:rFonts w:ascii="Arial" w:eastAsia="宋体" w:hAnsi="Arial" w:cs="Arial"/>
          <w:sz w:val="18"/>
          <w:szCs w:val="18"/>
        </w:rPr>
        <w:t>RRM requirements</w:t>
      </w:r>
      <w:r w:rsidR="00704271" w:rsidRPr="00137864">
        <w:rPr>
          <w:rFonts w:ascii="Arial" w:eastAsia="宋体" w:hAnsi="Arial" w:cs="Arial"/>
          <w:sz w:val="18"/>
          <w:szCs w:val="18"/>
        </w:rPr>
        <w:tab/>
        <w:t>[NR_RF_FR2_req_enh2-Core]</w:t>
      </w:r>
    </w:p>
    <w:p w14:paraId="21CE12C1" w14:textId="2389BB0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UL CA</w:t>
      </w:r>
      <w:r w:rsidR="00A00EEE" w:rsidRPr="00137864">
        <w:rPr>
          <w:rFonts w:ascii="Arial" w:hAnsi="Arial" w:cs="Arial"/>
          <w:sz w:val="18"/>
          <w:szCs w:val="18"/>
          <w:lang w:eastAsia="ja-JP"/>
        </w:rPr>
        <w:t xml:space="preserve"> for IBM</w:t>
      </w:r>
      <w:r w:rsidRPr="00137864">
        <w:rPr>
          <w:rFonts w:ascii="Arial" w:hAnsi="Arial" w:cs="Arial"/>
          <w:sz w:val="18"/>
          <w:szCs w:val="18"/>
          <w:lang w:eastAsia="ja-JP"/>
        </w:rPr>
        <w:tab/>
        <w:t>[NR_RF_FR2_req_enh2-Core]</w:t>
      </w:r>
    </w:p>
    <w:p w14:paraId="21CE12C2"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UL gaps for self-calibration and monitoring</w:t>
      </w:r>
      <w:r w:rsidRPr="00137864">
        <w:rPr>
          <w:rFonts w:ascii="Arial" w:hAnsi="Arial" w:cs="Arial"/>
          <w:sz w:val="18"/>
          <w:szCs w:val="18"/>
          <w:lang w:eastAsia="ja-JP"/>
        </w:rPr>
        <w:tab/>
        <w:t>[NR_RF_FR2_req_enh2-Core]</w:t>
      </w:r>
    </w:p>
    <w:p w14:paraId="06D87BDC" w14:textId="53F3DEED" w:rsidR="00CB470E" w:rsidRPr="00137864" w:rsidRDefault="00CB470E"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Please submit RRM dedicated contributions in this AI</w:t>
      </w:r>
    </w:p>
    <w:p w14:paraId="21CE12C3"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repeater</w:t>
      </w:r>
      <w:r w:rsidRPr="00137864">
        <w:rPr>
          <w:rFonts w:ascii="Arial" w:hAnsi="Arial" w:cs="Arial"/>
          <w:sz w:val="18"/>
          <w:szCs w:val="18"/>
          <w:lang w:eastAsia="ja-JP"/>
        </w:rPr>
        <w:tab/>
        <w:t xml:space="preserve"> </w:t>
      </w:r>
      <w:r w:rsidRPr="00137864">
        <w:rPr>
          <w:rFonts w:ascii="Arial" w:hAnsi="Arial" w:cs="Arial"/>
          <w:sz w:val="18"/>
          <w:szCs w:val="18"/>
          <w:lang w:eastAsia="ja-JP"/>
        </w:rPr>
        <w:tab/>
        <w:t>[NR_repeaters]</w:t>
      </w:r>
    </w:p>
    <w:p w14:paraId="21CE12C4" w14:textId="6ECAFD3F"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[NR_repeaters-Core]</w:t>
      </w:r>
    </w:p>
    <w:p w14:paraId="21CE12C5"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parameters</w:t>
      </w:r>
      <w:r w:rsidRPr="00137864">
        <w:rPr>
          <w:rFonts w:ascii="Arial" w:hAnsi="Arial" w:cs="Arial"/>
          <w:sz w:val="18"/>
          <w:szCs w:val="18"/>
          <w:lang w:eastAsia="ja-JP"/>
        </w:rPr>
        <w:tab/>
        <w:t>[NR_repeaters-Core]</w:t>
      </w:r>
    </w:p>
    <w:p w14:paraId="21CE12C6" w14:textId="7C62493A"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Repeater Class/Type</w:t>
      </w:r>
      <w:r w:rsidRPr="00137864">
        <w:rPr>
          <w:rFonts w:ascii="Arial" w:hAnsi="Arial" w:cs="Arial"/>
          <w:sz w:val="18"/>
          <w:szCs w:val="18"/>
          <w:lang w:eastAsia="ja-JP"/>
        </w:rPr>
        <w:tab/>
        <w:t xml:space="preserve"> [NR_repeaters-Core]</w:t>
      </w:r>
    </w:p>
    <w:p w14:paraId="21CE12C7" w14:textId="5591AA0B"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TDD repeater </w:t>
      </w:r>
      <w:r w:rsidR="00E46D31" w:rsidRPr="00137864">
        <w:rPr>
          <w:rFonts w:ascii="Arial" w:hAnsi="Arial" w:cs="Arial"/>
          <w:sz w:val="18"/>
          <w:szCs w:val="18"/>
          <w:lang w:eastAsia="ja-JP"/>
        </w:rPr>
        <w:t>switching requirements</w:t>
      </w:r>
      <w:r w:rsidRPr="00137864">
        <w:rPr>
          <w:rFonts w:ascii="Arial" w:hAnsi="Arial" w:cs="Arial"/>
          <w:sz w:val="18"/>
          <w:szCs w:val="18"/>
          <w:lang w:eastAsia="ja-JP"/>
        </w:rPr>
        <w:tab/>
        <w:t>[NR_repeaters-Core]</w:t>
      </w:r>
    </w:p>
    <w:p w14:paraId="21CE12C8" w14:textId="50A6E813"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000828B7" w:rsidRPr="00137864">
        <w:rPr>
          <w:rFonts w:ascii="Arial" w:hAnsi="Arial" w:cs="Arial"/>
          <w:sz w:val="18"/>
          <w:szCs w:val="18"/>
          <w:lang w:eastAsia="ja-JP"/>
        </w:rPr>
        <w:tab/>
      </w:r>
      <w:r w:rsidR="005A4D02" w:rsidRPr="00137864">
        <w:rPr>
          <w:rFonts w:ascii="Arial" w:hAnsi="Arial" w:cs="Arial"/>
          <w:sz w:val="18"/>
          <w:szCs w:val="18"/>
          <w:lang w:eastAsia="ja-JP"/>
        </w:rPr>
        <w:t>[</w:t>
      </w:r>
      <w:r w:rsidRPr="00137864">
        <w:rPr>
          <w:rFonts w:ascii="Arial" w:hAnsi="Arial" w:cs="Arial"/>
          <w:sz w:val="18"/>
          <w:szCs w:val="18"/>
          <w:lang w:eastAsia="ja-JP"/>
        </w:rPr>
        <w:t>NR_repeaters-Core]</w:t>
      </w:r>
    </w:p>
    <w:p w14:paraId="21CE12C9" w14:textId="77777777"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Conductive RF core requirements</w:t>
      </w:r>
      <w:r w:rsidRPr="00137864">
        <w:rPr>
          <w:rFonts w:ascii="Arial" w:hAnsi="Arial" w:cs="Arial"/>
          <w:sz w:val="18"/>
          <w:szCs w:val="18"/>
          <w:lang w:eastAsia="ja-JP"/>
        </w:rPr>
        <w:tab/>
        <w:t>[NR_repeaters-Core]</w:t>
      </w:r>
    </w:p>
    <w:p w14:paraId="21CE12CA"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Transmitted power related requirements</w:t>
      </w:r>
      <w:r w:rsidRPr="00137864">
        <w:rPr>
          <w:rFonts w:ascii="Arial" w:hAnsi="Arial" w:cs="Arial"/>
          <w:sz w:val="18"/>
          <w:szCs w:val="18"/>
          <w:lang w:eastAsia="ja-JP"/>
        </w:rPr>
        <w:tab/>
        <w:t xml:space="preserve"> [NR_repeaters-Core]</w:t>
      </w:r>
    </w:p>
    <w:p w14:paraId="21CE12CB"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Emission requirements</w:t>
      </w:r>
      <w:r w:rsidRPr="00137864">
        <w:rPr>
          <w:rFonts w:ascii="Arial" w:hAnsi="Arial" w:cs="Arial"/>
          <w:sz w:val="18"/>
          <w:szCs w:val="18"/>
          <w:lang w:eastAsia="ja-JP"/>
        </w:rPr>
        <w:tab/>
        <w:t>[NR_repeaters-Core]</w:t>
      </w:r>
    </w:p>
    <w:p w14:paraId="21CE12CC" w14:textId="56C0DCBF"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000828B7" w:rsidRPr="00137864">
        <w:rPr>
          <w:rFonts w:ascii="Arial" w:hAnsi="Arial" w:cs="Arial"/>
          <w:sz w:val="18"/>
          <w:szCs w:val="18"/>
          <w:lang w:eastAsia="ja-JP"/>
        </w:rPr>
        <w:tab/>
      </w:r>
      <w:r w:rsidRPr="00137864">
        <w:rPr>
          <w:rFonts w:ascii="Arial" w:hAnsi="Arial" w:cs="Arial"/>
          <w:sz w:val="18"/>
          <w:szCs w:val="18"/>
          <w:lang w:eastAsia="ja-JP"/>
        </w:rPr>
        <w:t>[NR_repeaters-Core]</w:t>
      </w:r>
    </w:p>
    <w:p w14:paraId="21CE12CD" w14:textId="7EE64418"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Radiated RF core requirements </w:t>
      </w:r>
      <w:r w:rsidR="00B9095A" w:rsidRPr="00137864">
        <w:rPr>
          <w:rFonts w:ascii="Arial" w:hAnsi="Arial" w:cs="Arial"/>
          <w:sz w:val="18"/>
          <w:szCs w:val="18"/>
          <w:lang w:eastAsia="ja-JP"/>
        </w:rPr>
        <w:tab/>
        <w:t>[NR_repeaters-Core]</w:t>
      </w:r>
    </w:p>
    <w:p w14:paraId="21CE12CE"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Transmitted power related requirements</w:t>
      </w:r>
      <w:r w:rsidRPr="00137864">
        <w:rPr>
          <w:rFonts w:ascii="Arial" w:hAnsi="Arial" w:cs="Arial"/>
          <w:sz w:val="18"/>
          <w:szCs w:val="18"/>
          <w:lang w:eastAsia="ja-JP"/>
        </w:rPr>
        <w:tab/>
        <w:t xml:space="preserve"> [NR_repeaters-Core]</w:t>
      </w:r>
    </w:p>
    <w:p w14:paraId="21CE12CF"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Emission requirements</w:t>
      </w:r>
      <w:r w:rsidRPr="00137864">
        <w:rPr>
          <w:rFonts w:ascii="Arial" w:hAnsi="Arial" w:cs="Arial"/>
          <w:sz w:val="18"/>
          <w:szCs w:val="18"/>
          <w:lang w:eastAsia="ja-JP"/>
        </w:rPr>
        <w:tab/>
        <w:t>[NR_repeaters-Core]</w:t>
      </w:r>
    </w:p>
    <w:p w14:paraId="21CE12D0" w14:textId="46C3FEEC"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[NR_repeaters-Core]</w:t>
      </w:r>
    </w:p>
    <w:p w14:paraId="21CE12D1"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EMC core requirements </w:t>
      </w:r>
      <w:r w:rsidRPr="00137864">
        <w:rPr>
          <w:rFonts w:ascii="Arial" w:hAnsi="Arial" w:cs="Arial"/>
          <w:sz w:val="18"/>
          <w:szCs w:val="18"/>
          <w:lang w:eastAsia="ja-JP"/>
        </w:rPr>
        <w:tab/>
        <w:t>[NR_repeaters-Core]</w:t>
      </w:r>
    </w:p>
    <w:p w14:paraId="21CE12D2"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DL 1024QAM for NR FR1</w:t>
      </w:r>
      <w:r w:rsidRPr="00137864">
        <w:rPr>
          <w:rFonts w:ascii="Arial" w:hAnsi="Arial" w:cs="Arial"/>
          <w:sz w:val="18"/>
          <w:szCs w:val="18"/>
          <w:lang w:eastAsia="ja-JP"/>
        </w:rPr>
        <w:tab/>
        <w:t>[NR_DL1024QAM_FR1]</w:t>
      </w:r>
    </w:p>
    <w:p w14:paraId="21CE12D3" w14:textId="681771CF"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[NR_DL1024QAM_FR1-Core]</w:t>
      </w:r>
    </w:p>
    <w:p w14:paraId="21CE12D7" w14:textId="3B1443F5" w:rsidR="00463EB9" w:rsidRPr="00137864" w:rsidRDefault="00463EB9"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2D326A" w:rsidRPr="00137864">
        <w:rPr>
          <w:rFonts w:ascii="Arial" w:hAnsi="Arial" w:cs="Arial"/>
          <w:sz w:val="18"/>
          <w:szCs w:val="18"/>
          <w:lang w:eastAsia="ja-JP"/>
        </w:rPr>
        <w:t xml:space="preserve"> maintenance </w:t>
      </w:r>
      <w:r w:rsidRPr="00137864">
        <w:rPr>
          <w:rFonts w:ascii="Arial" w:hAnsi="Arial" w:cs="Arial"/>
          <w:sz w:val="18"/>
          <w:szCs w:val="18"/>
          <w:lang w:eastAsia="ja-JP"/>
        </w:rPr>
        <w:tab/>
        <w:t>[NR_DL1024QAM_FR1-Core</w:t>
      </w:r>
      <w:r w:rsidR="00B92F37" w:rsidRPr="00137864">
        <w:rPr>
          <w:rFonts w:ascii="Arial" w:eastAsiaTheme="minorEastAsia" w:hAnsi="Arial" w:cs="Arial"/>
          <w:sz w:val="18"/>
          <w:szCs w:val="18"/>
        </w:rPr>
        <w:t>/</w:t>
      </w:r>
      <w:r w:rsidR="00B92F37" w:rsidRPr="00137864">
        <w:rPr>
          <w:rFonts w:ascii="Arial" w:hAnsi="Arial" w:cs="Arial"/>
          <w:sz w:val="18"/>
          <w:szCs w:val="18"/>
          <w:lang w:eastAsia="ja-JP"/>
        </w:rPr>
        <w:t>Perf</w:t>
      </w:r>
      <w:r w:rsidRPr="00137864">
        <w:rPr>
          <w:rFonts w:ascii="Arial" w:hAnsi="Arial" w:cs="Arial"/>
          <w:sz w:val="18"/>
          <w:szCs w:val="18"/>
          <w:lang w:eastAsia="ja-JP"/>
        </w:rPr>
        <w:t>]</w:t>
      </w:r>
    </w:p>
    <w:p w14:paraId="7987B265" w14:textId="3A2AEB1E" w:rsidR="00AA1280" w:rsidRPr="00137864" w:rsidRDefault="00AA1280" w:rsidP="00AA12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TX RF requirements</w:t>
      </w:r>
      <w:r w:rsidR="002D326A" w:rsidRPr="00137864">
        <w:rPr>
          <w:rFonts w:ascii="Arial" w:hAnsi="Arial" w:cs="Arial"/>
          <w:sz w:val="18"/>
          <w:szCs w:val="18"/>
          <w:lang w:eastAsia="ja-JP"/>
        </w:rPr>
        <w:t xml:space="preserve"> maintenance </w:t>
      </w:r>
      <w:r w:rsidRPr="00137864">
        <w:rPr>
          <w:rFonts w:ascii="Arial" w:hAnsi="Arial" w:cs="Arial"/>
          <w:sz w:val="18"/>
          <w:szCs w:val="18"/>
          <w:lang w:eastAsia="ja-JP"/>
        </w:rPr>
        <w:tab/>
        <w:t>[NR_DL1024QAM_FR1-Core]</w:t>
      </w:r>
    </w:p>
    <w:p w14:paraId="2793099D" w14:textId="77777777" w:rsidR="006434B6" w:rsidRPr="00137864"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conformance testing</w:t>
      </w:r>
      <w:r w:rsidRPr="00137864">
        <w:rPr>
          <w:rFonts w:ascii="Arial" w:hAnsi="Arial" w:cs="Arial"/>
          <w:sz w:val="18"/>
          <w:szCs w:val="18"/>
          <w:lang w:eastAsia="ja-JP"/>
        </w:rPr>
        <w:tab/>
        <w:t>[NR_DL1024QAM_FR1-Perf]</w:t>
      </w:r>
    </w:p>
    <w:p w14:paraId="4EE48E45" w14:textId="77777777" w:rsidR="006434B6" w:rsidRPr="00137864"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Demodulation and CSI requirements </w:t>
      </w:r>
      <w:r w:rsidRPr="00137864">
        <w:rPr>
          <w:rFonts w:ascii="Arial" w:hAnsi="Arial" w:cs="Arial"/>
          <w:sz w:val="18"/>
          <w:szCs w:val="18"/>
          <w:lang w:eastAsia="ja-JP"/>
        </w:rPr>
        <w:tab/>
        <w:t>[NR_DL1024QAM_FR1-Perf]</w:t>
      </w:r>
    </w:p>
    <w:p w14:paraId="3132DCC9" w14:textId="7777777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General </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074CDE32" w14:textId="522AD5A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PDSCH requirements</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505345A1" w14:textId="1BA5A641" w:rsidR="002D326A" w:rsidRPr="00137864" w:rsidRDefault="002D326A"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SDR requirements                                                                                                         </w:t>
      </w:r>
      <w:r w:rsidRPr="00137864">
        <w:rPr>
          <w:rFonts w:ascii="Arial" w:hAnsi="Arial" w:cs="Arial"/>
          <w:sz w:val="18"/>
          <w:szCs w:val="18"/>
          <w:lang w:eastAsia="ja-JP"/>
        </w:rPr>
        <w:t>[NR_DL1024QAM_FR1-Perf]</w:t>
      </w:r>
    </w:p>
    <w:p w14:paraId="773A5EAF" w14:textId="7885BAAC" w:rsidR="006434B6" w:rsidRPr="00137864" w:rsidRDefault="006434B6"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CQI requirements</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56AF97D5" w14:textId="1E2DCAFF" w:rsidR="00AD4D9A" w:rsidRPr="00137864" w:rsidRDefault="00AD4D9A"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rPr>
        <w:t>UE RF requirements for Transparen</w:t>
      </w:r>
      <w:r w:rsidR="00792285" w:rsidRPr="00137864">
        <w:rPr>
          <w:rFonts w:ascii="Arial" w:hAnsi="Arial" w:cs="Arial"/>
          <w:sz w:val="18"/>
          <w:szCs w:val="18"/>
        </w:rPr>
        <w:t>t Tx Diversity (TxD) for NR</w:t>
      </w:r>
      <w:r w:rsidR="00792285" w:rsidRPr="00137864">
        <w:rPr>
          <w:rFonts w:ascii="Arial" w:hAnsi="Arial" w:cs="Arial"/>
          <w:sz w:val="18"/>
          <w:szCs w:val="18"/>
        </w:rPr>
        <w:tab/>
        <w:t>[NR_RF_TxD</w:t>
      </w:r>
      <w:r w:rsidRPr="00137864">
        <w:rPr>
          <w:rFonts w:ascii="Arial" w:hAnsi="Arial" w:cs="Arial"/>
          <w:sz w:val="18"/>
          <w:szCs w:val="18"/>
        </w:rPr>
        <w:t>]</w:t>
      </w:r>
    </w:p>
    <w:p w14:paraId="72E332C7" w14:textId="5EAA5234" w:rsidR="00FB08A6" w:rsidRPr="00137864" w:rsidRDefault="00FB08A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7C5CC6"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007C5CC6" w:rsidRPr="00137864">
        <w:rPr>
          <w:rFonts w:ascii="Arial" w:hAnsi="Arial" w:cs="Arial"/>
          <w:sz w:val="18"/>
          <w:szCs w:val="18"/>
          <w:lang w:eastAsia="ja-JP"/>
        </w:rPr>
        <w:t>]</w:t>
      </w:r>
    </w:p>
    <w:p w14:paraId="5AFDF6CA" w14:textId="11D8603A" w:rsidR="00FB08A6" w:rsidRPr="00137864"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 for phase 1 (38.101-1)</w:t>
      </w:r>
      <w:r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Pr="00137864">
        <w:rPr>
          <w:rFonts w:ascii="Arial" w:hAnsi="Arial" w:cs="Arial"/>
          <w:sz w:val="18"/>
          <w:szCs w:val="18"/>
          <w:lang w:eastAsia="ja-JP"/>
        </w:rPr>
        <w:t>]</w:t>
      </w:r>
    </w:p>
    <w:p w14:paraId="22BB95DB" w14:textId="2BFE9163" w:rsidR="00314970" w:rsidRPr="00137864" w:rsidRDefault="000157F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UL MIMO requirement for TxD except ULFPTx</w:t>
      </w:r>
      <w:r w:rsidR="00314970" w:rsidRPr="00137864">
        <w:rPr>
          <w:rFonts w:ascii="Arial" w:hAnsi="Arial" w:cs="Arial"/>
          <w:sz w:val="18"/>
          <w:szCs w:val="18"/>
          <w:lang w:eastAsia="ja-JP"/>
        </w:rPr>
        <w:tab/>
        <w:t>[NR_RF_TxD-Core]</w:t>
      </w:r>
    </w:p>
    <w:p w14:paraId="7F28725F" w14:textId="0DB9A23E" w:rsidR="00FB08A6" w:rsidRPr="00137864"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 for phase 2 (38.101-1)</w:t>
      </w:r>
      <w:r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Pr="00137864">
        <w:rPr>
          <w:rFonts w:ascii="Arial" w:hAnsi="Arial" w:cs="Arial"/>
          <w:sz w:val="18"/>
          <w:szCs w:val="18"/>
          <w:lang w:eastAsia="ja-JP"/>
        </w:rPr>
        <w:t>]</w:t>
      </w:r>
    </w:p>
    <w:p w14:paraId="48D170AD" w14:textId="776F1A94" w:rsidR="00314970" w:rsidRPr="00137864"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SRS antenna switching related</w:t>
      </w:r>
      <w:r w:rsidRPr="00137864">
        <w:rPr>
          <w:rFonts w:ascii="Arial" w:hAnsi="Arial" w:cs="Arial"/>
          <w:sz w:val="18"/>
          <w:szCs w:val="18"/>
          <w:lang w:eastAsia="ja-JP"/>
        </w:rPr>
        <w:tab/>
        <w:t>[NR_RF_TxD-Core]</w:t>
      </w:r>
    </w:p>
    <w:p w14:paraId="7C5B85BD" w14:textId="0805045E" w:rsidR="00314970"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ULFPTx related</w:t>
      </w:r>
      <w:r w:rsidRPr="00137864">
        <w:rPr>
          <w:rFonts w:ascii="Arial" w:hAnsi="Arial" w:cs="Arial"/>
          <w:sz w:val="18"/>
          <w:szCs w:val="18"/>
          <w:lang w:eastAsia="ja-JP"/>
        </w:rPr>
        <w:tab/>
        <w:t>[NR_RF_TxD-Core]</w:t>
      </w:r>
    </w:p>
    <w:p w14:paraId="64AFD313" w14:textId="19EFE676" w:rsidR="00DC1230" w:rsidRPr="00137864" w:rsidRDefault="00DC1230" w:rsidP="00DC123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elease independency</w:t>
      </w:r>
      <w:r>
        <w:rPr>
          <w:rFonts w:ascii="Arial" w:eastAsiaTheme="minorEastAsia" w:hAnsi="Arial" w:cs="Arial"/>
          <w:sz w:val="18"/>
          <w:szCs w:val="18"/>
        </w:rPr>
        <w:tab/>
      </w:r>
      <w:r>
        <w:rPr>
          <w:rFonts w:ascii="Arial" w:hAnsi="Arial" w:cs="Arial"/>
          <w:sz w:val="18"/>
          <w:szCs w:val="18"/>
          <w:lang w:eastAsia="ja-JP"/>
        </w:rPr>
        <w:t>[NR_RF_TxD-Perf</w:t>
      </w:r>
      <w:r w:rsidRPr="00137864">
        <w:rPr>
          <w:rFonts w:ascii="Arial" w:hAnsi="Arial" w:cs="Arial"/>
          <w:sz w:val="18"/>
          <w:szCs w:val="18"/>
          <w:lang w:eastAsia="ja-JP"/>
        </w:rPr>
        <w:t>]</w:t>
      </w:r>
    </w:p>
    <w:p w14:paraId="21CE12D8"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Enhancement for NR high speed train scenario in FR1</w:t>
      </w:r>
      <w:r w:rsidRPr="00137864">
        <w:rPr>
          <w:rFonts w:ascii="Arial" w:hAnsi="Arial" w:cs="Arial"/>
          <w:sz w:val="18"/>
          <w:szCs w:val="18"/>
          <w:lang w:eastAsia="ja-JP"/>
        </w:rPr>
        <w:tab/>
        <w:t>[NR_HST_FR1_enh-Core]</w:t>
      </w:r>
    </w:p>
    <w:p w14:paraId="21CE12D9" w14:textId="5679BB75"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[NR_HST_FR1_enh-Core]</w:t>
      </w:r>
    </w:p>
    <w:p w14:paraId="21CE12DA"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[NR_HST_FR1_enh-Core]</w:t>
      </w:r>
    </w:p>
    <w:p w14:paraId="01277676" w14:textId="155A63E8" w:rsidR="00170B79" w:rsidRPr="00137864" w:rsidRDefault="003858D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Intra-frequency measurements</w:t>
      </w:r>
      <w:r w:rsidRPr="00137864">
        <w:rPr>
          <w:rFonts w:ascii="Arial" w:hAnsi="Arial" w:cs="Arial"/>
          <w:sz w:val="18"/>
          <w:szCs w:val="18"/>
          <w:lang w:eastAsia="ja-JP"/>
        </w:rPr>
        <w:tab/>
        <w:t xml:space="preserve"> </w:t>
      </w:r>
      <w:r w:rsidR="00170B79" w:rsidRPr="00137864">
        <w:rPr>
          <w:rFonts w:ascii="Arial" w:hAnsi="Arial" w:cs="Arial"/>
          <w:sz w:val="18"/>
          <w:szCs w:val="18"/>
          <w:lang w:eastAsia="ja-JP"/>
        </w:rPr>
        <w:t>[NR_HST_FR1_enh-Core]</w:t>
      </w:r>
    </w:p>
    <w:p w14:paraId="30000DCB" w14:textId="1BDA8BD9" w:rsidR="00521375" w:rsidRPr="00137864" w:rsidRDefault="004B323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Inter-frequency measurement</w:t>
      </w:r>
      <w:r w:rsidR="008D2990" w:rsidRPr="00137864">
        <w:rPr>
          <w:rFonts w:ascii="Arial" w:hAnsi="Arial" w:cs="Arial"/>
          <w:sz w:val="18"/>
          <w:szCs w:val="18"/>
          <w:lang w:eastAsia="ja-JP"/>
        </w:rPr>
        <w:t>s</w:t>
      </w:r>
      <w:r w:rsidR="00521375" w:rsidRPr="00137864">
        <w:rPr>
          <w:rFonts w:ascii="Arial" w:hAnsi="Arial" w:cs="Arial"/>
          <w:sz w:val="18"/>
          <w:szCs w:val="18"/>
          <w:lang w:eastAsia="ja-JP"/>
        </w:rPr>
        <w:tab/>
        <w:t>[NR_HST_FR1_enh-Core]</w:t>
      </w:r>
    </w:p>
    <w:p w14:paraId="67BC9812" w14:textId="40947008" w:rsidR="00ED20B9" w:rsidRPr="00137864" w:rsidRDefault="00ED20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L1-SINR measurement</w:t>
      </w:r>
      <w:r w:rsidR="000C1FD2" w:rsidRPr="00137864">
        <w:rPr>
          <w:rFonts w:ascii="Arial" w:hAnsi="Arial" w:cs="Arial"/>
          <w:sz w:val="18"/>
          <w:szCs w:val="18"/>
          <w:lang w:eastAsia="ja-JP"/>
        </w:rPr>
        <w:t>s</w:t>
      </w:r>
      <w:r w:rsidRPr="00137864">
        <w:rPr>
          <w:rFonts w:ascii="Arial" w:hAnsi="Arial" w:cs="Arial"/>
          <w:sz w:val="18"/>
          <w:szCs w:val="18"/>
          <w:lang w:eastAsia="ja-JP"/>
        </w:rPr>
        <w:tab/>
        <w:t>[NR_HST_FR1_enh-Core]</w:t>
      </w:r>
    </w:p>
    <w:p w14:paraId="7C7D61AE" w14:textId="4A971077" w:rsidR="000E12CD" w:rsidRPr="00137864" w:rsidRDefault="003466C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w:t>
      </w:r>
      <w:r w:rsidR="00610509" w:rsidRPr="00137864">
        <w:rPr>
          <w:rFonts w:ascii="Arial" w:hAnsi="Arial" w:cs="Arial"/>
          <w:sz w:val="18"/>
          <w:szCs w:val="18"/>
          <w:lang w:eastAsia="ja-JP"/>
        </w:rPr>
        <w:t>s</w:t>
      </w:r>
      <w:r w:rsidR="000E12CD" w:rsidRPr="00137864">
        <w:rPr>
          <w:rFonts w:ascii="Arial" w:hAnsi="Arial" w:cs="Arial"/>
          <w:sz w:val="18"/>
          <w:szCs w:val="18"/>
          <w:lang w:eastAsia="ja-JP"/>
        </w:rPr>
        <w:t xml:space="preserve"> </w:t>
      </w:r>
      <w:r w:rsidR="000E12CD" w:rsidRPr="00137864">
        <w:rPr>
          <w:rFonts w:ascii="Arial" w:hAnsi="Arial" w:cs="Arial"/>
          <w:sz w:val="18"/>
          <w:szCs w:val="18"/>
          <w:lang w:eastAsia="ja-JP"/>
        </w:rPr>
        <w:tab/>
        <w:t xml:space="preserve"> [NR_HST_FR1_enh-Core]</w:t>
      </w:r>
    </w:p>
    <w:p w14:paraId="21CE12DC" w14:textId="357DBA4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demodulation requirements (38.101-4)</w:t>
      </w:r>
      <w:r w:rsidRPr="00137864">
        <w:rPr>
          <w:rFonts w:ascii="Arial" w:hAnsi="Arial" w:cs="Arial"/>
          <w:sz w:val="18"/>
          <w:szCs w:val="18"/>
          <w:lang w:eastAsia="ja-JP"/>
        </w:rPr>
        <w:tab/>
        <w:t>[NR_HST_FR1_enh-Perf]</w:t>
      </w:r>
    </w:p>
    <w:p w14:paraId="21CE12DD"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[NR_HST_FR1_enh-Perf]</w:t>
      </w:r>
    </w:p>
    <w:p w14:paraId="21CE12DE"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PDSCH requirements for CA scenarios</w:t>
      </w:r>
      <w:r w:rsidRPr="00137864">
        <w:rPr>
          <w:rFonts w:ascii="Arial" w:hAnsi="Arial" w:cs="Arial"/>
          <w:sz w:val="18"/>
          <w:szCs w:val="18"/>
          <w:lang w:eastAsia="ja-JP"/>
        </w:rPr>
        <w:tab/>
        <w:t>[NR_HST_FR1_enh-Perf]</w:t>
      </w:r>
    </w:p>
    <w:p w14:paraId="21CE12E0"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support for high speed train scenario in FR2</w:t>
      </w:r>
      <w:r w:rsidRPr="00137864">
        <w:rPr>
          <w:rFonts w:ascii="Arial" w:hAnsi="Arial" w:cs="Arial"/>
          <w:sz w:val="18"/>
          <w:szCs w:val="18"/>
          <w:lang w:eastAsia="ja-JP"/>
        </w:rPr>
        <w:tab/>
        <w:t>[NR_HST_FR2]</w:t>
      </w:r>
    </w:p>
    <w:p w14:paraId="21CE12E1" w14:textId="75EB2AA1"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[NR_HST_FR2</w:t>
      </w:r>
      <w:r w:rsidRPr="00137864" w:rsidDel="00BF1BE5">
        <w:rPr>
          <w:rFonts w:ascii="Arial" w:hAnsi="Arial" w:cs="Arial"/>
          <w:sz w:val="18"/>
          <w:szCs w:val="18"/>
          <w:lang w:eastAsia="ja-JP"/>
        </w:rPr>
        <w:t xml:space="preserve"> </w:t>
      </w:r>
      <w:r w:rsidRPr="00137864">
        <w:rPr>
          <w:rFonts w:ascii="Arial" w:hAnsi="Arial" w:cs="Arial"/>
          <w:sz w:val="18"/>
          <w:szCs w:val="18"/>
          <w:lang w:eastAsia="ja-JP"/>
        </w:rPr>
        <w:t>-Core]</w:t>
      </w:r>
    </w:p>
    <w:p w14:paraId="59CF5D25" w14:textId="2778F8EF" w:rsidR="0078437D" w:rsidRPr="00137864" w:rsidRDefault="0078437D" w:rsidP="008B20F6">
      <w:pPr>
        <w:spacing w:before="60" w:after="60"/>
        <w:ind w:leftChars="650" w:left="1560"/>
        <w:rPr>
          <w:rFonts w:ascii="Arial" w:hAnsi="Arial" w:cs="Arial"/>
          <w:sz w:val="18"/>
          <w:szCs w:val="18"/>
          <w:lang w:eastAsia="ja-JP"/>
        </w:rPr>
      </w:pPr>
      <w:r w:rsidRPr="00137864">
        <w:rPr>
          <w:rFonts w:ascii="Arial" w:eastAsia="宋体" w:hAnsi="Arial" w:cs="Arial"/>
          <w:color w:val="00B0F0"/>
          <w:sz w:val="18"/>
          <w:szCs w:val="18"/>
        </w:rPr>
        <w:t>*T-docs related to deployment scenario can be submitted under this AI</w:t>
      </w:r>
    </w:p>
    <w:p w14:paraId="21CE12E8"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core requirements</w:t>
      </w:r>
      <w:r w:rsidRPr="00137864">
        <w:rPr>
          <w:rFonts w:ascii="Arial" w:hAnsi="Arial" w:cs="Arial"/>
          <w:sz w:val="18"/>
          <w:szCs w:val="18"/>
          <w:lang w:eastAsia="ja-JP"/>
        </w:rPr>
        <w:tab/>
        <w:t>[NR_HST_FR2</w:t>
      </w:r>
      <w:r w:rsidRPr="00137864" w:rsidDel="00BF1BE5">
        <w:rPr>
          <w:rFonts w:ascii="Arial" w:hAnsi="Arial" w:cs="Arial"/>
          <w:sz w:val="18"/>
          <w:szCs w:val="18"/>
          <w:lang w:eastAsia="ja-JP"/>
        </w:rPr>
        <w:t xml:space="preserve"> </w:t>
      </w:r>
      <w:r w:rsidRPr="00137864">
        <w:rPr>
          <w:rFonts w:ascii="Arial" w:hAnsi="Arial" w:cs="Arial"/>
          <w:sz w:val="18"/>
          <w:szCs w:val="18"/>
          <w:lang w:eastAsia="ja-JP"/>
        </w:rPr>
        <w:t>-Core]</w:t>
      </w:r>
    </w:p>
    <w:p w14:paraId="5418A2FD" w14:textId="02E09BA4" w:rsidR="00BD70BC" w:rsidRPr="00137864" w:rsidRDefault="00BD70B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UE Tx requirements</w:t>
      </w:r>
      <w:r w:rsidRPr="00137864">
        <w:rPr>
          <w:rFonts w:ascii="Arial" w:hAnsi="Arial" w:cs="Arial"/>
          <w:sz w:val="18"/>
          <w:szCs w:val="18"/>
          <w:lang w:eastAsia="ja-JP"/>
        </w:rPr>
        <w:t xml:space="preserve"> </w:t>
      </w:r>
      <w:r w:rsidRPr="00137864">
        <w:rPr>
          <w:rFonts w:ascii="Arial" w:hAnsi="Arial" w:cs="Arial"/>
          <w:sz w:val="18"/>
          <w:szCs w:val="18"/>
          <w:lang w:eastAsia="ja-JP"/>
        </w:rPr>
        <w:tab/>
        <w:t>[NR_HST_FR2-Core]</w:t>
      </w:r>
    </w:p>
    <w:p w14:paraId="79A068FE" w14:textId="02026BEA" w:rsidR="00BD70BC" w:rsidRPr="00137864" w:rsidRDefault="00643C7B"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UE RF framework and power class</w:t>
      </w:r>
      <w:r w:rsidR="00BD70BC" w:rsidRPr="00137864">
        <w:rPr>
          <w:rFonts w:ascii="Arial" w:eastAsiaTheme="minorEastAsia" w:hAnsi="Arial" w:cs="Arial"/>
          <w:sz w:val="18"/>
          <w:szCs w:val="18"/>
        </w:rPr>
        <w:tab/>
      </w:r>
      <w:r w:rsidR="00BD70BC" w:rsidRPr="00137864">
        <w:rPr>
          <w:rFonts w:ascii="Arial" w:hAnsi="Arial" w:cs="Arial"/>
          <w:sz w:val="18"/>
          <w:szCs w:val="18"/>
          <w:lang w:eastAsia="ja-JP"/>
        </w:rPr>
        <w:t>[NR_HST_FR2-Core]</w:t>
      </w:r>
    </w:p>
    <w:p w14:paraId="739A0D91" w14:textId="567DA2A1" w:rsidR="00BD70BC" w:rsidRPr="00137864" w:rsidRDefault="00BD70B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Spherical coverage requirements</w:t>
      </w:r>
      <w:r w:rsidRPr="00137864">
        <w:rPr>
          <w:rFonts w:ascii="Arial" w:eastAsiaTheme="minorEastAsia" w:hAnsi="Arial" w:cs="Arial"/>
          <w:sz w:val="18"/>
          <w:szCs w:val="18"/>
        </w:rPr>
        <w:tab/>
      </w:r>
      <w:r w:rsidRPr="00137864">
        <w:rPr>
          <w:rFonts w:ascii="Arial" w:hAnsi="Arial" w:cs="Arial"/>
          <w:sz w:val="18"/>
          <w:szCs w:val="18"/>
          <w:lang w:eastAsia="ja-JP"/>
        </w:rPr>
        <w:t>[NR_HST_FR2-Core]</w:t>
      </w:r>
    </w:p>
    <w:p w14:paraId="21CE12EA" w14:textId="7B43DC89" w:rsidR="00053A78" w:rsidRPr="00137864" w:rsidRDefault="00BD70B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Beam correspondence</w:t>
      </w:r>
      <w:r w:rsidR="00053A78" w:rsidRPr="00137864">
        <w:rPr>
          <w:rFonts w:ascii="Arial" w:hAnsi="Arial" w:cs="Arial"/>
          <w:sz w:val="18"/>
          <w:szCs w:val="18"/>
          <w:lang w:eastAsia="ja-JP"/>
        </w:rPr>
        <w:tab/>
        <w:t xml:space="preserve"> [NR_HST_FR2-Core]</w:t>
      </w:r>
    </w:p>
    <w:p w14:paraId="006FFBA2" w14:textId="39F57B16" w:rsidR="00CD1B8F" w:rsidRPr="00137864" w:rsidRDefault="00CD1B8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Rx requirements</w:t>
      </w:r>
      <w:r w:rsidR="007B094D" w:rsidRPr="00137864">
        <w:rPr>
          <w:rFonts w:ascii="Arial" w:hAnsi="Arial" w:cs="Arial"/>
          <w:sz w:val="18"/>
          <w:szCs w:val="18"/>
          <w:lang w:eastAsia="ja-JP"/>
        </w:rPr>
        <w:tab/>
        <w:t>[NR_HST_FR2-Core]</w:t>
      </w:r>
    </w:p>
    <w:p w14:paraId="21CE12EC" w14:textId="75705B05"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 xml:space="preserve"> [NR_HST_FR2-Core]</w:t>
      </w:r>
    </w:p>
    <w:p w14:paraId="5C125493" w14:textId="43C8CD34" w:rsidR="00AB7BAB" w:rsidRPr="00137864" w:rsidRDefault="00AB7BA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00A71B74" w:rsidRPr="00137864">
        <w:rPr>
          <w:rFonts w:ascii="Arial" w:hAnsi="Arial" w:cs="Arial"/>
          <w:sz w:val="18"/>
          <w:szCs w:val="18"/>
          <w:lang w:eastAsia="ja-JP"/>
        </w:rPr>
        <w:tab/>
        <w:t xml:space="preserve"> [NR_HST_FR2-Core]</w:t>
      </w:r>
    </w:p>
    <w:p w14:paraId="1B582945" w14:textId="559EAA34" w:rsidR="00B01282" w:rsidRPr="00137864" w:rsidRDefault="00A224B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RRC Idle/Inactive and </w:t>
      </w:r>
      <w:r w:rsidR="004C3EA1" w:rsidRPr="00137864">
        <w:rPr>
          <w:rFonts w:ascii="Arial" w:hAnsi="Arial" w:cs="Arial"/>
          <w:sz w:val="18"/>
          <w:szCs w:val="18"/>
          <w:lang w:eastAsia="ja-JP"/>
        </w:rPr>
        <w:t>c</w:t>
      </w:r>
      <w:r w:rsidR="00B01282" w:rsidRPr="00137864">
        <w:rPr>
          <w:rFonts w:ascii="Arial" w:hAnsi="Arial" w:cs="Arial"/>
          <w:sz w:val="18"/>
          <w:szCs w:val="18"/>
          <w:lang w:eastAsia="ja-JP"/>
        </w:rPr>
        <w:t>onnected state mobility</w:t>
      </w:r>
      <w:r w:rsidR="00A341DE" w:rsidRPr="00137864">
        <w:rPr>
          <w:rFonts w:ascii="Arial" w:hAnsi="Arial" w:cs="Arial"/>
          <w:sz w:val="18"/>
          <w:szCs w:val="18"/>
          <w:lang w:eastAsia="ja-JP"/>
        </w:rPr>
        <w:t xml:space="preserve"> requirements</w:t>
      </w:r>
      <w:r w:rsidR="00B01282" w:rsidRPr="00137864">
        <w:rPr>
          <w:rFonts w:ascii="Arial" w:hAnsi="Arial" w:cs="Arial"/>
          <w:sz w:val="18"/>
          <w:szCs w:val="18"/>
          <w:lang w:eastAsia="ja-JP"/>
        </w:rPr>
        <w:tab/>
        <w:t xml:space="preserve"> [NR_HST_FR2-Core]</w:t>
      </w:r>
    </w:p>
    <w:p w14:paraId="203402CD" w14:textId="1F4A1609"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w:t>
      </w:r>
      <w:r w:rsidR="00A341DE"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065C37EF" w14:textId="634DF565"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Signallin</w:t>
      </w:r>
      <w:r w:rsidR="00FC60F9" w:rsidRPr="00137864">
        <w:rPr>
          <w:rFonts w:ascii="Arial" w:hAnsi="Arial" w:cs="Arial"/>
          <w:sz w:val="18"/>
          <w:szCs w:val="18"/>
          <w:lang w:eastAsia="ja-JP"/>
        </w:rPr>
        <w:t xml:space="preserve">g </w:t>
      </w:r>
      <w:r w:rsidR="00DC7E7A" w:rsidRPr="00137864">
        <w:rPr>
          <w:rFonts w:ascii="Arial" w:hAnsi="Arial" w:cs="Arial"/>
          <w:sz w:val="18"/>
          <w:szCs w:val="18"/>
          <w:lang w:eastAsia="ja-JP"/>
        </w:rPr>
        <w:t>characteristics</w:t>
      </w:r>
      <w:r w:rsidR="002131B4"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1ADA8DEA" w14:textId="0645F01D"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Measurement procedure</w:t>
      </w:r>
      <w:r w:rsidR="002131B4"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21CE12F1" w14:textId="02F3729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requirements</w:t>
      </w:r>
      <w:r w:rsidRPr="00137864">
        <w:rPr>
          <w:rFonts w:ascii="Arial" w:hAnsi="Arial" w:cs="Arial"/>
          <w:sz w:val="18"/>
          <w:szCs w:val="18"/>
          <w:lang w:eastAsia="ja-JP"/>
        </w:rPr>
        <w:tab/>
        <w:t xml:space="preserve"> [NR_HST_FR2-Perf]</w:t>
      </w:r>
    </w:p>
    <w:p w14:paraId="21CE12F2" w14:textId="508067A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[NR_HST_FR2-Perf]</w:t>
      </w:r>
    </w:p>
    <w:p w14:paraId="5C04EDF8" w14:textId="04A04AD3" w:rsidR="006434B6" w:rsidRPr="00137864" w:rsidRDefault="006434B6"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Including channel modeling discussion for demodulation requiremen</w:t>
      </w:r>
      <w:r w:rsidR="00C23901" w:rsidRPr="00137864">
        <w:rPr>
          <w:rFonts w:ascii="Arial" w:eastAsia="宋体" w:hAnsi="Arial" w:cs="Arial"/>
          <w:color w:val="00B0F0"/>
          <w:sz w:val="18"/>
          <w:szCs w:val="18"/>
        </w:rPr>
        <w:t>t</w:t>
      </w:r>
    </w:p>
    <w:p w14:paraId="21CE12F4" w14:textId="6915F046"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requirements</w:t>
      </w:r>
      <w:r w:rsidRPr="00137864">
        <w:rPr>
          <w:rFonts w:ascii="Arial" w:hAnsi="Arial" w:cs="Arial"/>
          <w:sz w:val="18"/>
          <w:szCs w:val="18"/>
          <w:lang w:eastAsia="ja-JP"/>
        </w:rPr>
        <w:tab/>
        <w:t>[NR_HST_FR2-Perf]</w:t>
      </w:r>
    </w:p>
    <w:p w14:paraId="3128189A" w14:textId="7551DCB1" w:rsidR="009A329E" w:rsidRPr="00137864" w:rsidRDefault="009A32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PDSCH requirements under Uni-directional scenario</w:t>
      </w:r>
      <w:r w:rsidRPr="00137864">
        <w:rPr>
          <w:rFonts w:ascii="Arial" w:eastAsiaTheme="minorEastAsia" w:hAnsi="Arial" w:cs="Arial"/>
          <w:sz w:val="18"/>
          <w:szCs w:val="18"/>
        </w:rPr>
        <w:tab/>
        <w:t xml:space="preserve"> </w:t>
      </w:r>
      <w:r w:rsidRPr="00137864">
        <w:rPr>
          <w:rFonts w:ascii="Arial" w:hAnsi="Arial" w:cs="Arial"/>
          <w:sz w:val="18"/>
          <w:szCs w:val="18"/>
          <w:lang w:eastAsia="ja-JP"/>
        </w:rPr>
        <w:t>[NR_HST_FR2-Perf]</w:t>
      </w:r>
      <w:r w:rsidRPr="00137864">
        <w:rPr>
          <w:rFonts w:ascii="Arial" w:eastAsiaTheme="minorEastAsia" w:hAnsi="Arial" w:cs="Arial"/>
          <w:sz w:val="18"/>
          <w:szCs w:val="18"/>
        </w:rPr>
        <w:t xml:space="preserve"> </w:t>
      </w:r>
    </w:p>
    <w:p w14:paraId="69382BAE" w14:textId="53D36EE3" w:rsidR="009A329E" w:rsidRPr="00137864" w:rsidRDefault="009A32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w:t>
      </w:r>
      <w:r w:rsidRPr="00137864">
        <w:rPr>
          <w:rFonts w:ascii="Arial" w:eastAsiaTheme="minorEastAsia" w:hAnsi="Arial" w:cs="Arial"/>
          <w:sz w:val="18"/>
          <w:szCs w:val="18"/>
        </w:rPr>
        <w:t xml:space="preserve">DSCH requirements under Bi-directional scenario </w:t>
      </w:r>
      <w:r w:rsidRPr="00137864">
        <w:rPr>
          <w:rFonts w:ascii="Arial" w:eastAsiaTheme="minorEastAsia" w:hAnsi="Arial" w:cs="Arial"/>
          <w:sz w:val="18"/>
          <w:szCs w:val="18"/>
        </w:rPr>
        <w:tab/>
      </w:r>
      <w:r w:rsidRPr="00137864">
        <w:rPr>
          <w:rFonts w:ascii="Arial" w:hAnsi="Arial" w:cs="Arial"/>
          <w:sz w:val="18"/>
          <w:szCs w:val="18"/>
          <w:lang w:eastAsia="ja-JP"/>
        </w:rPr>
        <w:t>[NR_HST_FR2-Perf]</w:t>
      </w:r>
    </w:p>
    <w:p w14:paraId="21CE12F5" w14:textId="09AFA684"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[NR_HST_FR2-Perf]</w:t>
      </w:r>
    </w:p>
    <w:p w14:paraId="5991C935" w14:textId="19074FB5"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PUSCH requirements </w:t>
      </w:r>
      <w:r w:rsidRPr="00137864">
        <w:rPr>
          <w:rFonts w:ascii="Arial" w:eastAsia="宋体" w:hAnsi="Arial" w:cs="Arial"/>
          <w:sz w:val="18"/>
          <w:szCs w:val="18"/>
        </w:rPr>
        <w:tab/>
        <w:t xml:space="preserve"> [NR_HST_FR2-Perf]</w:t>
      </w:r>
    </w:p>
    <w:p w14:paraId="60988DBB" w14:textId="3AFFB991"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PUSCH with UL timing adjustment requirements </w:t>
      </w:r>
      <w:r w:rsidRPr="00137864">
        <w:rPr>
          <w:rFonts w:ascii="Arial" w:eastAsia="宋体" w:hAnsi="Arial" w:cs="Arial"/>
          <w:sz w:val="18"/>
          <w:szCs w:val="18"/>
        </w:rPr>
        <w:tab/>
        <w:t>[NR_HST_FR2-Perf]</w:t>
      </w:r>
    </w:p>
    <w:p w14:paraId="00C56B7D" w14:textId="65EF9DD1"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PRACH requirements </w:t>
      </w:r>
      <w:r w:rsidRPr="00137864">
        <w:rPr>
          <w:rFonts w:ascii="Arial" w:eastAsia="宋体" w:hAnsi="Arial" w:cs="Arial"/>
          <w:sz w:val="18"/>
          <w:szCs w:val="18"/>
        </w:rPr>
        <w:tab/>
        <w:t>[NR_HST_FR2-Perf]</w:t>
      </w:r>
    </w:p>
    <w:p w14:paraId="21CE12F6"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Further RRM enhancement for NR and MR-DC </w:t>
      </w:r>
      <w:r w:rsidRPr="00137864">
        <w:rPr>
          <w:rFonts w:ascii="Arial" w:hAnsi="Arial" w:cs="Arial"/>
          <w:sz w:val="18"/>
          <w:szCs w:val="18"/>
          <w:lang w:eastAsia="ja-JP"/>
        </w:rPr>
        <w:tab/>
        <w:t>[NR_RRM_enh2]</w:t>
      </w:r>
    </w:p>
    <w:p w14:paraId="4D8BCDD3" w14:textId="3039E810" w:rsidR="00277C20" w:rsidRPr="00277C20" w:rsidRDefault="00277C20" w:rsidP="00277C2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77C20">
        <w:rPr>
          <w:rFonts w:ascii="Arial" w:hAnsi="Arial" w:cs="Arial"/>
          <w:color w:val="00B0F0"/>
          <w:sz w:val="18"/>
          <w:szCs w:val="18"/>
          <w:lang w:eastAsia="ja-JP"/>
        </w:rPr>
        <w:t>* Incoming LS from RAN2: R2-2201902 Reply LS on HO with PSCell from NR SA to EN-DC</w:t>
      </w:r>
    </w:p>
    <w:p w14:paraId="21CE12F7" w14:textId="4C469C94"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[NR_RRM_enh2-Core]</w:t>
      </w:r>
    </w:p>
    <w:p w14:paraId="21CE12F8"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[NR_RRM_enh2-Core]</w:t>
      </w:r>
    </w:p>
    <w:p w14:paraId="21CE12F9"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SRS antenna port switching </w:t>
      </w:r>
      <w:r w:rsidRPr="00137864">
        <w:rPr>
          <w:rFonts w:ascii="Arial" w:hAnsi="Arial" w:cs="Arial"/>
          <w:sz w:val="18"/>
          <w:szCs w:val="18"/>
          <w:lang w:eastAsia="ja-JP"/>
        </w:rPr>
        <w:tab/>
        <w:t>[NR_RRM_enh2-Core]</w:t>
      </w:r>
    </w:p>
    <w:p w14:paraId="21CE12FA"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HO with PSCell </w:t>
      </w:r>
      <w:r w:rsidRPr="00137864">
        <w:rPr>
          <w:rFonts w:ascii="Arial" w:hAnsi="Arial" w:cs="Arial"/>
          <w:sz w:val="18"/>
          <w:szCs w:val="18"/>
          <w:lang w:eastAsia="ja-JP"/>
        </w:rPr>
        <w:tab/>
        <w:t>[NR_RRM_enh2-Core]</w:t>
      </w:r>
    </w:p>
    <w:p w14:paraId="21CE12FB"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PUCCH SCell activation/deactivation</w:t>
      </w:r>
      <w:r w:rsidRPr="00137864">
        <w:rPr>
          <w:rFonts w:ascii="Arial" w:hAnsi="Arial" w:cs="Arial"/>
          <w:sz w:val="18"/>
          <w:szCs w:val="18"/>
          <w:lang w:eastAsia="ja-JP"/>
        </w:rPr>
        <w:tab/>
        <w:t>[NR_RRM_enh2-Core]</w:t>
      </w:r>
    </w:p>
    <w:p w14:paraId="21CE12FC"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and MR-DC measurement gap enhancements</w:t>
      </w:r>
      <w:r w:rsidRPr="00137864">
        <w:rPr>
          <w:rFonts w:ascii="Arial" w:hAnsi="Arial" w:cs="Arial"/>
          <w:sz w:val="18"/>
          <w:szCs w:val="18"/>
          <w:lang w:eastAsia="ja-JP"/>
        </w:rPr>
        <w:tab/>
        <w:t>[NR_MG_enh]</w:t>
      </w:r>
    </w:p>
    <w:p w14:paraId="13408824" w14:textId="12287D6D" w:rsidR="005448F2" w:rsidRPr="005448F2" w:rsidRDefault="005448F2" w:rsidP="005448F2">
      <w:pPr>
        <w:tabs>
          <w:tab w:val="left" w:pos="540"/>
          <w:tab w:val="left" w:pos="2520"/>
          <w:tab w:val="right" w:pos="15120"/>
        </w:tabs>
        <w:spacing w:before="60" w:after="60"/>
        <w:ind w:left="992"/>
        <w:outlineLvl w:val="0"/>
        <w:rPr>
          <w:rFonts w:ascii="Arial" w:hAnsi="Arial" w:cs="Arial"/>
          <w:color w:val="00B0F0"/>
          <w:sz w:val="18"/>
          <w:szCs w:val="18"/>
          <w:lang w:eastAsia="ja-JP"/>
        </w:rPr>
      </w:pPr>
      <w:r w:rsidRPr="005448F2">
        <w:rPr>
          <w:rFonts w:ascii="Arial" w:hAnsi="Arial" w:cs="Arial"/>
          <w:color w:val="00B0F0"/>
          <w:sz w:val="18"/>
          <w:szCs w:val="18"/>
          <w:lang w:eastAsia="ja-JP"/>
        </w:rPr>
        <w:lastRenderedPageBreak/>
        <w:t>* Incoming LS from RAN2: R2-2201935 Reply LS to RAN4 on NCSG</w:t>
      </w:r>
    </w:p>
    <w:p w14:paraId="21CE12FD" w14:textId="4BF1AE0F"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[NR_MG_enh-Core]</w:t>
      </w:r>
    </w:p>
    <w:p w14:paraId="21CE12FE"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[NR_MG_enh-Core]</w:t>
      </w:r>
    </w:p>
    <w:p w14:paraId="21CE12FF"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Pre-configured MG pattern(s) </w:t>
      </w:r>
      <w:r w:rsidRPr="00137864">
        <w:rPr>
          <w:rFonts w:ascii="Arial" w:hAnsi="Arial" w:cs="Arial"/>
          <w:sz w:val="18"/>
          <w:szCs w:val="18"/>
          <w:lang w:eastAsia="ja-JP"/>
        </w:rPr>
        <w:tab/>
        <w:t>[NR_MG_enh-Core]</w:t>
      </w:r>
    </w:p>
    <w:p w14:paraId="21CE1300"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Multiple concurrent and independent MG patterns</w:t>
      </w:r>
      <w:r w:rsidRPr="00137864">
        <w:rPr>
          <w:rFonts w:ascii="Arial" w:hAnsi="Arial" w:cs="Arial"/>
          <w:sz w:val="18"/>
          <w:szCs w:val="18"/>
          <w:lang w:eastAsia="ja-JP"/>
        </w:rPr>
        <w:tab/>
        <w:t>[NR_MG_enh-Core]</w:t>
      </w:r>
    </w:p>
    <w:p w14:paraId="21CE1301"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Network Controlled Small Gap</w:t>
      </w:r>
      <w:r w:rsidRPr="00137864">
        <w:rPr>
          <w:rFonts w:ascii="Arial" w:hAnsi="Arial" w:cs="Arial"/>
          <w:sz w:val="18"/>
          <w:szCs w:val="18"/>
          <w:lang w:eastAsia="ja-JP"/>
        </w:rPr>
        <w:tab/>
        <w:t>[NR_MG_enh-Core]</w:t>
      </w:r>
    </w:p>
    <w:p w14:paraId="21CE1302"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Further enhancement on NR demodulation performance</w:t>
      </w:r>
      <w:r w:rsidRPr="00137864">
        <w:rPr>
          <w:rFonts w:ascii="Arial" w:hAnsi="Arial" w:cs="Arial"/>
          <w:sz w:val="18"/>
          <w:szCs w:val="18"/>
          <w:lang w:eastAsia="ja-JP"/>
        </w:rPr>
        <w:tab/>
        <w:t>[NR_demod_enh2-Perf]</w:t>
      </w:r>
    </w:p>
    <w:p w14:paraId="21CE1303" w14:textId="11AF5C8E"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[NR_demod_enh2-Perf]</w:t>
      </w:r>
    </w:p>
    <w:p w14:paraId="21CE1304"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demodulation and CSI requirements    </w:t>
      </w:r>
      <w:r w:rsidRPr="00137864">
        <w:rPr>
          <w:rFonts w:ascii="Arial" w:hAnsi="Arial" w:cs="Arial"/>
          <w:sz w:val="18"/>
          <w:szCs w:val="18"/>
          <w:lang w:eastAsia="ja-JP"/>
        </w:rPr>
        <w:tab/>
        <w:t>[NR_demod_enh2-Perf]</w:t>
      </w:r>
    </w:p>
    <w:p w14:paraId="21CE1305" w14:textId="77680A90"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MMSE-IRC receiver for inter-cell interference </w:t>
      </w:r>
      <w:r w:rsidRPr="00137864">
        <w:rPr>
          <w:rFonts w:ascii="Arial" w:hAnsi="Arial" w:cs="Arial"/>
          <w:sz w:val="18"/>
          <w:szCs w:val="18"/>
          <w:lang w:eastAsia="ja-JP"/>
        </w:rPr>
        <w:tab/>
        <w:t xml:space="preserve"> [NR_demod_enh2-Perf]</w:t>
      </w:r>
    </w:p>
    <w:p w14:paraId="6D6A1DA3" w14:textId="420216E1" w:rsidR="007949AF" w:rsidRPr="003E54A5" w:rsidRDefault="007949AF"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PDSCH requirements</w:t>
      </w:r>
      <w:r w:rsidRPr="003E54A5">
        <w:rPr>
          <w:rFonts w:ascii="Arial" w:hAnsi="Arial" w:cs="Arial"/>
          <w:sz w:val="18"/>
          <w:szCs w:val="18"/>
          <w:lang w:eastAsia="ja-JP"/>
        </w:rPr>
        <w:tab/>
        <w:t>[NR_demod_enh2-Perf]</w:t>
      </w:r>
    </w:p>
    <w:p w14:paraId="37EF2CF9" w14:textId="0782A127" w:rsidR="007949AF" w:rsidRPr="003E54A5" w:rsidRDefault="00CF29F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CQI </w:t>
      </w:r>
      <w:r w:rsidR="007949AF" w:rsidRPr="003E54A5">
        <w:rPr>
          <w:rFonts w:ascii="Arial" w:hAnsi="Arial" w:cs="Arial"/>
          <w:sz w:val="18"/>
          <w:szCs w:val="18"/>
          <w:lang w:eastAsia="ja-JP"/>
        </w:rPr>
        <w:t xml:space="preserve">requirements </w:t>
      </w:r>
      <w:r w:rsidR="007949AF" w:rsidRPr="003E54A5">
        <w:rPr>
          <w:rFonts w:ascii="Arial" w:hAnsi="Arial" w:cs="Arial"/>
          <w:sz w:val="18"/>
          <w:szCs w:val="18"/>
          <w:lang w:eastAsia="ja-JP"/>
        </w:rPr>
        <w:tab/>
        <w:t xml:space="preserve"> [NR_demod_enh2-Perf]</w:t>
      </w:r>
    </w:p>
    <w:p w14:paraId="7D1563BE" w14:textId="74E66DE0" w:rsidR="006434B6" w:rsidRPr="00137864" w:rsidRDefault="00463EB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MMSE-IRC receiver for intra-cell inter-user interference     </w:t>
      </w:r>
      <w:r w:rsidRPr="00137864">
        <w:rPr>
          <w:rFonts w:ascii="Arial" w:hAnsi="Arial" w:cs="Arial"/>
          <w:sz w:val="18"/>
          <w:szCs w:val="18"/>
          <w:lang w:eastAsia="ja-JP"/>
        </w:rPr>
        <w:tab/>
        <w:t>   [NR_demod_enh2-Perf]</w:t>
      </w:r>
    </w:p>
    <w:p w14:paraId="0364E301" w14:textId="7777777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CRS-IM receiver in scenarios with overlapping spectrum for LTE and NR    </w:t>
      </w:r>
      <w:r w:rsidRPr="00137864">
        <w:rPr>
          <w:rFonts w:ascii="Arial" w:hAnsi="Arial" w:cs="Arial"/>
          <w:sz w:val="18"/>
          <w:szCs w:val="18"/>
          <w:lang w:eastAsia="ja-JP"/>
        </w:rPr>
        <w:tab/>
        <w:t>[NR_demod_enh2-Perf]</w:t>
      </w:r>
    </w:p>
    <w:p w14:paraId="50654899" w14:textId="062C6412" w:rsidR="006434B6" w:rsidRPr="00137864" w:rsidRDefault="00804AFF"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General </w:t>
      </w:r>
      <w:r w:rsidRPr="003E54A5">
        <w:rPr>
          <w:rFonts w:ascii="Arial" w:hAnsi="Arial" w:cs="Arial"/>
          <w:sz w:val="18"/>
          <w:szCs w:val="18"/>
          <w:lang w:eastAsia="ja-JP"/>
        </w:rPr>
        <w:tab/>
      </w:r>
      <w:r w:rsidR="006434B6" w:rsidRPr="00137864">
        <w:rPr>
          <w:rFonts w:ascii="Arial" w:hAnsi="Arial" w:cs="Arial"/>
          <w:sz w:val="18"/>
          <w:szCs w:val="18"/>
          <w:lang w:eastAsia="ja-JP"/>
        </w:rPr>
        <w:t>[NR_demod_enh2-Perf]</w:t>
      </w:r>
    </w:p>
    <w:p w14:paraId="4B021473" w14:textId="50B1CD82" w:rsidR="00804AFF" w:rsidRPr="00137864" w:rsidRDefault="00804AFF" w:rsidP="00300EB1">
      <w:pPr>
        <w:pStyle w:val="af0"/>
        <w:spacing w:before="60" w:after="60"/>
        <w:ind w:left="1145" w:firstLine="415"/>
        <w:rPr>
          <w:rFonts w:ascii="Arial" w:eastAsia="宋体" w:hAnsi="Arial" w:cs="Arial"/>
          <w:color w:val="00B0F0"/>
          <w:sz w:val="18"/>
          <w:szCs w:val="18"/>
        </w:rPr>
      </w:pPr>
      <w:r w:rsidRPr="00137864">
        <w:rPr>
          <w:rFonts w:ascii="Arial" w:eastAsia="宋体" w:hAnsi="Arial" w:cs="Arial"/>
          <w:color w:val="00B0F0"/>
          <w:sz w:val="18"/>
          <w:szCs w:val="18"/>
        </w:rPr>
        <w:t>* T-docs related to receiver assumption</w:t>
      </w:r>
      <w:r w:rsidR="00793BC9" w:rsidRPr="00137864">
        <w:rPr>
          <w:rFonts w:ascii="Arial" w:eastAsia="宋体" w:hAnsi="Arial" w:cs="Arial"/>
          <w:color w:val="00B0F0"/>
          <w:sz w:val="18"/>
          <w:szCs w:val="18"/>
        </w:rPr>
        <w:t xml:space="preserve">, </w:t>
      </w:r>
      <w:r w:rsidRPr="00137864">
        <w:rPr>
          <w:rFonts w:ascii="Arial" w:eastAsia="宋体" w:hAnsi="Arial" w:cs="Arial"/>
          <w:color w:val="00B0F0"/>
          <w:sz w:val="18"/>
          <w:szCs w:val="18"/>
        </w:rPr>
        <w:t>30kHz scenario</w:t>
      </w:r>
      <w:r w:rsidR="00793BC9" w:rsidRPr="00137864">
        <w:rPr>
          <w:rFonts w:ascii="Arial" w:eastAsia="宋体" w:hAnsi="Arial" w:cs="Arial"/>
          <w:color w:val="00B0F0"/>
          <w:sz w:val="18"/>
          <w:szCs w:val="18"/>
        </w:rPr>
        <w:t xml:space="preserve"> and UE feature list</w:t>
      </w:r>
      <w:r w:rsidRPr="00137864">
        <w:rPr>
          <w:rFonts w:ascii="Arial" w:eastAsia="宋体" w:hAnsi="Arial" w:cs="Arial"/>
          <w:color w:val="00B0F0"/>
          <w:sz w:val="18"/>
          <w:szCs w:val="18"/>
        </w:rPr>
        <w:t xml:space="preserve"> can be submitted in this AI</w:t>
      </w:r>
    </w:p>
    <w:p w14:paraId="589EE801" w14:textId="5025E6CB" w:rsidR="006434B6" w:rsidRPr="00137864" w:rsidRDefault="006434B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Network assistant signaling</w:t>
      </w:r>
      <w:r w:rsidRPr="003E54A5">
        <w:rPr>
          <w:rFonts w:ascii="Arial" w:hAnsi="Arial" w:cs="Arial"/>
          <w:sz w:val="18"/>
          <w:szCs w:val="18"/>
          <w:lang w:eastAsia="ja-JP"/>
        </w:rPr>
        <w:tab/>
        <w:t xml:space="preserve"> </w:t>
      </w:r>
      <w:r w:rsidRPr="00137864">
        <w:rPr>
          <w:rFonts w:ascii="Arial" w:hAnsi="Arial" w:cs="Arial"/>
          <w:sz w:val="18"/>
          <w:szCs w:val="18"/>
          <w:lang w:eastAsia="ja-JP"/>
        </w:rPr>
        <w:t>[NR_demod_enh2-Perf]</w:t>
      </w:r>
    </w:p>
    <w:p w14:paraId="3928CEB0" w14:textId="72D144A0" w:rsidR="00B0360F" w:rsidRPr="00137864" w:rsidRDefault="00A2452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Test set-up </w:t>
      </w:r>
      <w:r w:rsidRPr="003E54A5">
        <w:rPr>
          <w:rFonts w:ascii="Arial" w:hAnsi="Arial" w:cs="Arial"/>
          <w:sz w:val="18"/>
          <w:szCs w:val="18"/>
          <w:lang w:eastAsia="ja-JP"/>
        </w:rPr>
        <w:tab/>
      </w:r>
      <w:r w:rsidR="006434B6" w:rsidRPr="00137864">
        <w:rPr>
          <w:rFonts w:ascii="Arial" w:hAnsi="Arial" w:cs="Arial"/>
          <w:sz w:val="18"/>
          <w:szCs w:val="18"/>
          <w:lang w:eastAsia="ja-JP"/>
        </w:rPr>
        <w:t>[NR_demod_enh2-Perf]</w:t>
      </w:r>
    </w:p>
    <w:p w14:paraId="21CE1307"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demodulation requirements   </w:t>
      </w:r>
      <w:r w:rsidRPr="00137864">
        <w:rPr>
          <w:rFonts w:ascii="Arial" w:hAnsi="Arial" w:cs="Arial"/>
          <w:sz w:val="18"/>
          <w:szCs w:val="18"/>
          <w:lang w:eastAsia="ja-JP"/>
        </w:rPr>
        <w:tab/>
        <w:t xml:space="preserve"> [NR_demod_enh2-Perf]</w:t>
      </w:r>
    </w:p>
    <w:p w14:paraId="21CE1308" w14:textId="3E230FA9"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PUSCH demodulation requirements for FR1 256QAM  </w:t>
      </w:r>
      <w:r w:rsidRPr="00137864">
        <w:rPr>
          <w:rFonts w:ascii="Arial" w:hAnsi="Arial" w:cs="Arial"/>
          <w:sz w:val="18"/>
          <w:szCs w:val="18"/>
          <w:lang w:eastAsia="ja-JP"/>
        </w:rPr>
        <w:tab/>
        <w:t>[NR_demod_enh2-Perf]</w:t>
      </w:r>
    </w:p>
    <w:p w14:paraId="21CE1309" w14:textId="0F7E64AB" w:rsidR="006338A1" w:rsidRPr="00137864"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137864">
        <w:rPr>
          <w:rFonts w:ascii="Arial" w:eastAsia="宋体" w:hAnsi="Arial" w:cs="Arial"/>
          <w:color w:val="000000" w:themeColor="text1"/>
          <w:sz w:val="18"/>
          <w:szCs w:val="18"/>
        </w:rPr>
        <w:t xml:space="preserve">-------------------------------------- </w:t>
      </w:r>
      <w:r w:rsidR="007578F7" w:rsidRPr="00137864">
        <w:rPr>
          <w:rFonts w:ascii="Arial" w:eastAsia="宋体" w:hAnsi="Arial" w:cs="Arial"/>
          <w:color w:val="000000" w:themeColor="text1"/>
          <w:sz w:val="18"/>
          <w:szCs w:val="18"/>
        </w:rPr>
        <w:t>I</w:t>
      </w:r>
      <w:r w:rsidRPr="00137864">
        <w:rPr>
          <w:rFonts w:ascii="Arial" w:eastAsia="宋体" w:hAnsi="Arial" w:cs="Arial"/>
          <w:color w:val="000000" w:themeColor="text1"/>
          <w:sz w:val="18"/>
          <w:szCs w:val="18"/>
        </w:rPr>
        <w:t>tems led by other working group ----------------------------------------------------------------------------------</w:t>
      </w:r>
    </w:p>
    <w:p w14:paraId="21CE130A"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Solutions for NR to support non-terrestrial networks (NTN)</w:t>
      </w:r>
      <w:r w:rsidRPr="00137864">
        <w:rPr>
          <w:rFonts w:ascii="Arial" w:hAnsi="Arial" w:cs="Arial"/>
          <w:sz w:val="18"/>
          <w:szCs w:val="18"/>
          <w:lang w:eastAsia="ja-JP"/>
        </w:rPr>
        <w:tab/>
        <w:t>[NR_NTN_solutions]</w:t>
      </w:r>
    </w:p>
    <w:p w14:paraId="74EBF5E0" w14:textId="3603501D" w:rsidR="009C7FF0" w:rsidRDefault="009C7FF0" w:rsidP="009C7FF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9C7FF0">
        <w:rPr>
          <w:rFonts w:ascii="Arial" w:hAnsi="Arial" w:cs="Arial"/>
          <w:color w:val="00B0F0"/>
          <w:sz w:val="18"/>
          <w:szCs w:val="18"/>
          <w:lang w:eastAsia="ja-JP"/>
        </w:rPr>
        <w:t>* Incoming LS from RAN2: R2-2201883 Reply LS on Multiple SMTCs for NR NTN</w:t>
      </w:r>
    </w:p>
    <w:p w14:paraId="49533309" w14:textId="1CCEFBAE" w:rsidR="009C7FF0" w:rsidRPr="009C7FF0" w:rsidRDefault="009C7FF0" w:rsidP="009C7FF0">
      <w:pPr>
        <w:tabs>
          <w:tab w:val="left" w:pos="540"/>
          <w:tab w:val="left" w:pos="2520"/>
          <w:tab w:val="right" w:pos="15120"/>
        </w:tabs>
        <w:spacing w:before="60" w:after="60"/>
        <w:ind w:left="992"/>
        <w:outlineLvl w:val="0"/>
        <w:rPr>
          <w:rFonts w:ascii="Arial" w:hAnsi="Arial" w:cs="Arial"/>
          <w:color w:val="00B0F0"/>
          <w:sz w:val="18"/>
          <w:szCs w:val="18"/>
          <w:lang w:eastAsia="ja-JP"/>
        </w:rPr>
      </w:pPr>
      <w:r>
        <w:rPr>
          <w:rFonts w:ascii="Arial" w:hAnsi="Arial" w:cs="Arial"/>
          <w:color w:val="00B0F0"/>
          <w:sz w:val="18"/>
          <w:szCs w:val="18"/>
          <w:lang w:eastAsia="ja-JP"/>
        </w:rPr>
        <w:t xml:space="preserve">* </w:t>
      </w:r>
      <w:r w:rsidRPr="009C7FF0">
        <w:rPr>
          <w:rFonts w:ascii="Arial" w:hAnsi="Arial" w:cs="Arial"/>
          <w:color w:val="00B0F0"/>
          <w:sz w:val="18"/>
          <w:szCs w:val="18"/>
          <w:lang w:eastAsia="ja-JP"/>
        </w:rPr>
        <w:t>Incoming LS from RAN2: R2-2201884 Reply LS on NR NTN Neighbor Cell and Satellite Information</w:t>
      </w:r>
    </w:p>
    <w:p w14:paraId="21CE130C" w14:textId="3C38935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[NR_NTN_solutions-Core]</w:t>
      </w:r>
    </w:p>
    <w:p w14:paraId="4E82F476" w14:textId="2A359AC1" w:rsidR="0037248A" w:rsidRPr="0037248A" w:rsidRDefault="0037248A" w:rsidP="0037248A">
      <w:pPr>
        <w:tabs>
          <w:tab w:val="left" w:pos="1560"/>
          <w:tab w:val="right" w:pos="15120"/>
        </w:tabs>
        <w:spacing w:before="60" w:after="60"/>
        <w:ind w:left="1560"/>
        <w:outlineLvl w:val="0"/>
        <w:rPr>
          <w:rFonts w:ascii="Arial" w:hAnsi="Arial" w:cs="Arial"/>
          <w:color w:val="00B0F0"/>
          <w:sz w:val="18"/>
          <w:szCs w:val="18"/>
          <w:lang w:eastAsia="ja-JP"/>
        </w:rPr>
      </w:pPr>
      <w:r w:rsidRPr="0037248A">
        <w:rPr>
          <w:rFonts w:ascii="Arial" w:hAnsi="Arial" w:cs="Arial"/>
          <w:color w:val="00B0F0"/>
          <w:sz w:val="18"/>
          <w:szCs w:val="18"/>
          <w:lang w:eastAsia="ja-JP"/>
        </w:rPr>
        <w:t>*T-docs related to NTN UE features for system parameters and RF can be submitted under this AI.</w:t>
      </w:r>
    </w:p>
    <w:p w14:paraId="21CE130D"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parameters</w:t>
      </w:r>
      <w:r w:rsidRPr="00137864">
        <w:rPr>
          <w:rFonts w:ascii="Arial" w:hAnsi="Arial" w:cs="Arial"/>
          <w:sz w:val="18"/>
          <w:szCs w:val="18"/>
          <w:lang w:eastAsia="ja-JP"/>
        </w:rPr>
        <w:tab/>
        <w:t>[NR_NTN_solutions-Core]</w:t>
      </w:r>
    </w:p>
    <w:p w14:paraId="21CE130E" w14:textId="60F89E23"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NTN </w:t>
      </w:r>
      <w:r w:rsidR="002017C9" w:rsidRPr="00137864">
        <w:rPr>
          <w:rFonts w:ascii="Arial" w:hAnsi="Arial" w:cs="Arial"/>
          <w:sz w:val="18"/>
          <w:szCs w:val="18"/>
          <w:lang w:eastAsia="ja-JP"/>
        </w:rPr>
        <w:t>Satellite Access Node</w:t>
      </w:r>
      <w:r w:rsidR="002017C9" w:rsidRPr="00137864" w:rsidDel="002017C9">
        <w:rPr>
          <w:rFonts w:ascii="Arial" w:hAnsi="Arial" w:cs="Arial"/>
          <w:sz w:val="18"/>
          <w:szCs w:val="18"/>
          <w:lang w:eastAsia="ja-JP"/>
        </w:rPr>
        <w:t xml:space="preserve"> </w:t>
      </w:r>
      <w:r w:rsidR="00734148" w:rsidRPr="00137864">
        <w:rPr>
          <w:rFonts w:ascii="Arial" w:hAnsi="Arial" w:cs="Arial"/>
          <w:sz w:val="18"/>
          <w:szCs w:val="18"/>
          <w:lang w:eastAsia="ja-JP"/>
        </w:rPr>
        <w:t>Class/Type</w:t>
      </w:r>
      <w:r w:rsidRPr="00137864">
        <w:rPr>
          <w:rFonts w:ascii="Arial" w:hAnsi="Arial" w:cs="Arial"/>
          <w:sz w:val="18"/>
          <w:szCs w:val="18"/>
          <w:lang w:eastAsia="ja-JP"/>
        </w:rPr>
        <w:tab/>
        <w:t xml:space="preserve"> [NR_NTN_solutions-Core]</w:t>
      </w:r>
    </w:p>
    <w:p w14:paraId="21CE130F"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Regulatory information</w:t>
      </w:r>
      <w:r w:rsidRPr="00137864">
        <w:rPr>
          <w:rFonts w:ascii="Arial" w:hAnsi="Arial" w:cs="Arial"/>
          <w:sz w:val="18"/>
          <w:szCs w:val="18"/>
          <w:lang w:eastAsia="ja-JP"/>
        </w:rPr>
        <w:tab/>
        <w:t>[NR_NTN_solutions-Core]</w:t>
      </w:r>
    </w:p>
    <w:p w14:paraId="21CE1310"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[NR_NTN_solutions-Core]</w:t>
      </w:r>
    </w:p>
    <w:p w14:paraId="21CE1311"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Coexistence aspects</w:t>
      </w:r>
      <w:r w:rsidRPr="00137864">
        <w:rPr>
          <w:rFonts w:ascii="Arial" w:hAnsi="Arial" w:cs="Arial"/>
          <w:sz w:val="18"/>
          <w:szCs w:val="18"/>
          <w:lang w:eastAsia="ja-JP"/>
        </w:rPr>
        <w:tab/>
        <w:t>[NR_NTN_solutions-Core]</w:t>
      </w:r>
    </w:p>
    <w:p w14:paraId="21CE1312" w14:textId="629ED238" w:rsidR="00053A78" w:rsidRPr="00137864"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NTN c</w:t>
      </w:r>
      <w:r w:rsidR="00053A78" w:rsidRPr="00137864">
        <w:rPr>
          <w:rFonts w:ascii="Arial" w:hAnsi="Arial" w:cs="Arial"/>
          <w:sz w:val="18"/>
          <w:szCs w:val="18"/>
          <w:lang w:eastAsia="ja-JP"/>
        </w:rPr>
        <w:t xml:space="preserve">oexistence scenarios and </w:t>
      </w:r>
      <w:r w:rsidRPr="00137864">
        <w:rPr>
          <w:rFonts w:ascii="Arial" w:hAnsi="Arial" w:cs="Arial"/>
          <w:sz w:val="18"/>
          <w:szCs w:val="18"/>
          <w:lang w:eastAsia="ja-JP"/>
        </w:rPr>
        <w:t>s</w:t>
      </w:r>
      <w:r w:rsidR="00053A78" w:rsidRPr="00137864">
        <w:rPr>
          <w:rFonts w:ascii="Arial" w:hAnsi="Arial" w:cs="Arial"/>
          <w:sz w:val="18"/>
          <w:szCs w:val="18"/>
          <w:lang w:eastAsia="ja-JP"/>
        </w:rPr>
        <w:t>imulations</w:t>
      </w:r>
      <w:r w:rsidR="00053A78" w:rsidRPr="00137864">
        <w:rPr>
          <w:rFonts w:ascii="Arial" w:hAnsi="Arial" w:cs="Arial"/>
          <w:sz w:val="18"/>
          <w:szCs w:val="18"/>
          <w:lang w:eastAsia="ja-JP"/>
        </w:rPr>
        <w:tab/>
        <w:t>[NR_NTN_solutions-Core]</w:t>
      </w:r>
    </w:p>
    <w:p w14:paraId="21CE1313" w14:textId="0FAEDBBA" w:rsidR="00053A78" w:rsidRPr="00137864"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HAPS coexistence scenarios and s</w:t>
      </w:r>
      <w:r w:rsidR="00053A78" w:rsidRPr="00137864">
        <w:rPr>
          <w:rFonts w:ascii="Arial" w:hAnsi="Arial" w:cs="Arial"/>
          <w:sz w:val="18"/>
          <w:szCs w:val="18"/>
          <w:lang w:eastAsia="ja-JP"/>
        </w:rPr>
        <w:t>imulation</w:t>
      </w:r>
      <w:r w:rsidRPr="00137864">
        <w:rPr>
          <w:rFonts w:ascii="Arial" w:hAnsi="Arial" w:cs="Arial"/>
          <w:sz w:val="18"/>
          <w:szCs w:val="18"/>
          <w:lang w:eastAsia="ja-JP"/>
        </w:rPr>
        <w:t>s</w:t>
      </w:r>
      <w:r w:rsidR="00053A78" w:rsidRPr="00137864">
        <w:rPr>
          <w:rFonts w:ascii="Arial" w:hAnsi="Arial" w:cs="Arial"/>
          <w:sz w:val="18"/>
          <w:szCs w:val="18"/>
          <w:lang w:eastAsia="ja-JP"/>
        </w:rPr>
        <w:t xml:space="preserve"> </w:t>
      </w:r>
      <w:r w:rsidR="00053A78" w:rsidRPr="00137864">
        <w:rPr>
          <w:rFonts w:ascii="Arial" w:hAnsi="Arial" w:cs="Arial"/>
          <w:sz w:val="18"/>
          <w:szCs w:val="18"/>
          <w:lang w:eastAsia="ja-JP"/>
        </w:rPr>
        <w:tab/>
        <w:t>[NR_NTN_solutions-Core]</w:t>
      </w:r>
    </w:p>
    <w:p w14:paraId="42302FE8" w14:textId="6D226269" w:rsidR="002017C9" w:rsidRPr="00137864" w:rsidRDefault="002017C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ACLR/ACS proposals </w:t>
      </w:r>
      <w:r w:rsidRPr="00137864">
        <w:rPr>
          <w:rFonts w:ascii="Arial" w:hAnsi="Arial" w:cs="Arial"/>
          <w:sz w:val="18"/>
          <w:szCs w:val="18"/>
          <w:lang w:eastAsia="ja-JP"/>
        </w:rPr>
        <w:tab/>
        <w:t>[NR_NTN_solutions-Core]</w:t>
      </w:r>
    </w:p>
    <w:p w14:paraId="21CE1314" w14:textId="3CD79AF4" w:rsidR="00053A78" w:rsidRPr="00137864" w:rsidRDefault="002017C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Satellite Access Node </w:t>
      </w:r>
      <w:r w:rsidR="00053A78" w:rsidRPr="00137864">
        <w:rPr>
          <w:rFonts w:ascii="Arial" w:hAnsi="Arial" w:cs="Arial"/>
          <w:sz w:val="18"/>
          <w:szCs w:val="18"/>
          <w:lang w:eastAsia="ja-JP"/>
        </w:rPr>
        <w:t xml:space="preserve">RF requirements </w:t>
      </w:r>
      <w:r w:rsidR="00053A78" w:rsidRPr="00137864">
        <w:rPr>
          <w:rFonts w:ascii="Arial" w:hAnsi="Arial" w:cs="Arial"/>
          <w:sz w:val="18"/>
          <w:szCs w:val="18"/>
          <w:lang w:eastAsia="ja-JP"/>
        </w:rPr>
        <w:tab/>
        <w:t>[NR_NTN_solutions-Core]</w:t>
      </w:r>
    </w:p>
    <w:p w14:paraId="21CE1315" w14:textId="7B62B4E7" w:rsidR="00053A7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006177DE" w:rsidRPr="00137864">
        <w:rPr>
          <w:rFonts w:ascii="Arial" w:hAnsi="Arial" w:cs="Arial"/>
          <w:sz w:val="18"/>
          <w:szCs w:val="18"/>
          <w:lang w:eastAsia="ja-JP"/>
        </w:rPr>
        <w:t xml:space="preserve"> for radiated characteristics</w:t>
      </w:r>
      <w:r w:rsidR="00053A78" w:rsidRPr="00137864">
        <w:rPr>
          <w:rFonts w:ascii="Arial" w:hAnsi="Arial" w:cs="Arial"/>
          <w:sz w:val="18"/>
          <w:szCs w:val="18"/>
          <w:lang w:eastAsia="ja-JP"/>
        </w:rPr>
        <w:tab/>
        <w:t>[NR_NTN_solutions-Core]</w:t>
      </w:r>
    </w:p>
    <w:p w14:paraId="21CE1316" w14:textId="1DFDBEF3" w:rsidR="00053A7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RX </w:t>
      </w:r>
      <w:r w:rsidR="00053A78" w:rsidRPr="00137864">
        <w:rPr>
          <w:rFonts w:ascii="Arial" w:hAnsi="Arial" w:cs="Arial"/>
          <w:sz w:val="18"/>
          <w:szCs w:val="18"/>
          <w:lang w:eastAsia="ja-JP"/>
        </w:rPr>
        <w:t>requirements</w:t>
      </w:r>
      <w:r w:rsidR="006177DE" w:rsidRPr="00137864">
        <w:rPr>
          <w:rFonts w:ascii="Arial" w:hAnsi="Arial" w:cs="Arial"/>
          <w:sz w:val="18"/>
          <w:szCs w:val="18"/>
          <w:lang w:eastAsia="ja-JP"/>
        </w:rPr>
        <w:t xml:space="preserve"> for radiated characteristics</w:t>
      </w:r>
      <w:r w:rsidR="00053A78" w:rsidRPr="00137864">
        <w:rPr>
          <w:rFonts w:ascii="Arial" w:hAnsi="Arial" w:cs="Arial"/>
          <w:sz w:val="18"/>
          <w:szCs w:val="18"/>
          <w:lang w:eastAsia="ja-JP"/>
        </w:rPr>
        <w:t xml:space="preserve"> </w:t>
      </w:r>
      <w:r w:rsidR="00053A78" w:rsidRPr="00137864">
        <w:rPr>
          <w:rFonts w:ascii="Arial" w:hAnsi="Arial" w:cs="Arial"/>
          <w:sz w:val="18"/>
          <w:szCs w:val="18"/>
          <w:lang w:eastAsia="ja-JP"/>
        </w:rPr>
        <w:tab/>
        <w:t>[NR_NTN_solutions-Core]</w:t>
      </w:r>
    </w:p>
    <w:p w14:paraId="2A933EBB" w14:textId="76DF78EF" w:rsidR="006177DE" w:rsidRPr="00137864"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 for conducted characteristics</w:t>
      </w:r>
      <w:r w:rsidRPr="00137864">
        <w:rPr>
          <w:rFonts w:ascii="Arial" w:hAnsi="Arial" w:cs="Arial"/>
          <w:sz w:val="18"/>
          <w:szCs w:val="18"/>
          <w:lang w:eastAsia="ja-JP"/>
        </w:rPr>
        <w:tab/>
        <w:t>[NR_NTN_solutions-Core]</w:t>
      </w:r>
    </w:p>
    <w:p w14:paraId="762F710A" w14:textId="7C582E06" w:rsidR="006177DE" w:rsidRPr="00137864"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 for conducted characteristics</w:t>
      </w:r>
      <w:r w:rsidR="004A246C" w:rsidRPr="00137864">
        <w:rPr>
          <w:rFonts w:ascii="Arial" w:hAnsi="Arial" w:cs="Arial"/>
          <w:sz w:val="18"/>
          <w:szCs w:val="18"/>
          <w:lang w:eastAsia="ja-JP"/>
        </w:rPr>
        <w:tab/>
        <w:t>[NR_NTN_solutions-Core]</w:t>
      </w:r>
    </w:p>
    <w:p w14:paraId="07AEB1D9" w14:textId="196D9E61" w:rsidR="00734148" w:rsidRPr="00137864" w:rsidRDefault="0073414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 xml:space="preserve">UE RF requirements </w:t>
      </w:r>
      <w:r w:rsidRPr="00137864">
        <w:rPr>
          <w:rFonts w:ascii="Arial" w:hAnsi="Arial" w:cs="Arial"/>
          <w:sz w:val="18"/>
          <w:szCs w:val="18"/>
          <w:lang w:eastAsia="ja-JP"/>
        </w:rPr>
        <w:tab/>
        <w:t>[NR_NTN_solutions-Core]</w:t>
      </w:r>
    </w:p>
    <w:p w14:paraId="53E992F2" w14:textId="77777777" w:rsidR="0073414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Pr="00137864">
        <w:rPr>
          <w:rFonts w:ascii="Arial" w:hAnsi="Arial" w:cs="Arial"/>
          <w:sz w:val="18"/>
          <w:szCs w:val="18"/>
          <w:lang w:eastAsia="ja-JP"/>
        </w:rPr>
        <w:tab/>
        <w:t>[NR_NTN_solutions-Core]</w:t>
      </w:r>
    </w:p>
    <w:p w14:paraId="73905499" w14:textId="18D85812" w:rsidR="0073414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RX requirements </w:t>
      </w:r>
      <w:r w:rsidRPr="00137864">
        <w:rPr>
          <w:rFonts w:ascii="Arial" w:hAnsi="Arial" w:cs="Arial"/>
          <w:sz w:val="18"/>
          <w:szCs w:val="18"/>
          <w:lang w:eastAsia="ja-JP"/>
        </w:rPr>
        <w:tab/>
        <w:t>[NR_NTN_solutions-Core]</w:t>
      </w:r>
    </w:p>
    <w:p w14:paraId="21CE1317"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[NR_NTN_solutions-Core]</w:t>
      </w:r>
    </w:p>
    <w:p w14:paraId="21CE1318" w14:textId="20F0662A"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[NR_NTN_solutions-Core]</w:t>
      </w:r>
    </w:p>
    <w:p w14:paraId="13B1A699" w14:textId="30BBF486" w:rsidR="00C124B2" w:rsidRPr="00137864" w:rsidRDefault="00C124B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GNSS-related requirements </w:t>
      </w:r>
      <w:r w:rsidRPr="00137864">
        <w:rPr>
          <w:rFonts w:ascii="Arial" w:hAnsi="Arial" w:cs="Arial"/>
          <w:sz w:val="18"/>
          <w:szCs w:val="18"/>
          <w:lang w:eastAsia="ja-JP"/>
        </w:rPr>
        <w:tab/>
        <w:t>[NR_NTN_solutions-Core]</w:t>
      </w:r>
    </w:p>
    <w:p w14:paraId="40368D78" w14:textId="088E38FD" w:rsidR="006701E4" w:rsidRPr="00137864" w:rsidRDefault="006701E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Mobility requirements </w:t>
      </w:r>
      <w:r w:rsidRPr="00137864">
        <w:rPr>
          <w:rFonts w:ascii="Arial" w:hAnsi="Arial" w:cs="Arial"/>
          <w:sz w:val="18"/>
          <w:szCs w:val="18"/>
          <w:lang w:eastAsia="ja-JP"/>
        </w:rPr>
        <w:tab/>
        <w:t>[NR_NTN_solutions-Core]</w:t>
      </w:r>
    </w:p>
    <w:p w14:paraId="21CE1319" w14:textId="4CBCA695"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 requirements</w:t>
      </w:r>
      <w:r w:rsidRPr="00137864">
        <w:rPr>
          <w:rFonts w:ascii="Arial" w:hAnsi="Arial" w:cs="Arial"/>
          <w:sz w:val="18"/>
          <w:szCs w:val="18"/>
          <w:lang w:eastAsia="ja-JP"/>
        </w:rPr>
        <w:tab/>
        <w:t>[NR_NTN_solutions-Core]</w:t>
      </w:r>
    </w:p>
    <w:p w14:paraId="21CE131A" w14:textId="64C51DF6"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Measurement </w:t>
      </w:r>
      <w:r w:rsidR="00A17748" w:rsidRPr="00137864">
        <w:rPr>
          <w:rFonts w:ascii="Arial" w:hAnsi="Arial" w:cs="Arial"/>
          <w:sz w:val="18"/>
          <w:szCs w:val="18"/>
          <w:lang w:eastAsia="ja-JP"/>
        </w:rPr>
        <w:t xml:space="preserve">procedure </w:t>
      </w:r>
      <w:r w:rsidRPr="00137864">
        <w:rPr>
          <w:rFonts w:ascii="Arial" w:hAnsi="Arial" w:cs="Arial"/>
          <w:sz w:val="18"/>
          <w:szCs w:val="18"/>
          <w:lang w:eastAsia="ja-JP"/>
        </w:rPr>
        <w:t>requirements</w:t>
      </w:r>
      <w:r w:rsidRPr="00137864">
        <w:rPr>
          <w:rFonts w:ascii="Arial" w:hAnsi="Arial" w:cs="Arial"/>
          <w:sz w:val="18"/>
          <w:szCs w:val="18"/>
          <w:lang w:eastAsia="ja-JP"/>
        </w:rPr>
        <w:tab/>
        <w:t>[NR_NTN_solutions-Core]</w:t>
      </w:r>
    </w:p>
    <w:p w14:paraId="791B47C5" w14:textId="25909F5E" w:rsidR="002017C9" w:rsidRPr="00137864" w:rsidRDefault="002017C9"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MS Mincho" w:hAnsi="Arial" w:cs="Arial"/>
          <w:sz w:val="18"/>
          <w:szCs w:val="18"/>
          <w:lang w:eastAsia="ja-JP"/>
        </w:rPr>
        <w:t>Demodulation requirements</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5F80FCF1" w14:textId="60D1D13F"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24E17DD1" w14:textId="2748BE1A"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 xml:space="preserve">Satellite Access Node demodulation requirements </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71A0A424"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PUSCH requirements</w:t>
      </w:r>
      <w:r w:rsidRPr="003E54A5">
        <w:rPr>
          <w:rFonts w:ascii="Arial" w:hAnsi="Arial" w:cs="Arial"/>
          <w:sz w:val="18"/>
          <w:szCs w:val="18"/>
          <w:lang w:eastAsia="ja-JP"/>
        </w:rPr>
        <w:tab/>
        <w:t xml:space="preserve"> </w:t>
      </w:r>
      <w:r w:rsidRPr="00137864">
        <w:rPr>
          <w:rFonts w:ascii="Arial" w:hAnsi="Arial" w:cs="Arial"/>
          <w:sz w:val="18"/>
          <w:szCs w:val="18"/>
          <w:lang w:eastAsia="ja-JP"/>
        </w:rPr>
        <w:t>[NR_NTN_solutions-Perf]</w:t>
      </w:r>
    </w:p>
    <w:p w14:paraId="3AC5DB03"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PUCCH requirements </w:t>
      </w:r>
      <w:r w:rsidRPr="003E54A5">
        <w:rPr>
          <w:rFonts w:ascii="Arial" w:hAnsi="Arial" w:cs="Arial"/>
          <w:sz w:val="18"/>
          <w:szCs w:val="18"/>
          <w:lang w:eastAsia="ja-JP"/>
        </w:rPr>
        <w:tab/>
      </w:r>
      <w:r w:rsidRPr="00137864">
        <w:rPr>
          <w:rFonts w:ascii="Arial" w:hAnsi="Arial" w:cs="Arial"/>
          <w:sz w:val="18"/>
          <w:szCs w:val="18"/>
          <w:lang w:eastAsia="ja-JP"/>
        </w:rPr>
        <w:t>[NR_NTN_solutions-Perf]</w:t>
      </w:r>
    </w:p>
    <w:p w14:paraId="2CB1B374" w14:textId="13554AA0"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PRACH requirements </w:t>
      </w:r>
      <w:r w:rsidRPr="003E54A5">
        <w:rPr>
          <w:rFonts w:ascii="Arial" w:hAnsi="Arial" w:cs="Arial"/>
          <w:sz w:val="18"/>
          <w:szCs w:val="18"/>
          <w:lang w:eastAsia="ja-JP"/>
        </w:rPr>
        <w:tab/>
      </w:r>
      <w:r w:rsidRPr="00137864">
        <w:rPr>
          <w:rFonts w:ascii="Arial" w:hAnsi="Arial" w:cs="Arial"/>
          <w:sz w:val="18"/>
          <w:szCs w:val="18"/>
          <w:lang w:eastAsia="ja-JP"/>
        </w:rPr>
        <w:t>[NR_NTN_solutions-Perf]</w:t>
      </w:r>
    </w:p>
    <w:p w14:paraId="2EA0B0F5" w14:textId="067951D0"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UE demodulation requirements</w:t>
      </w:r>
      <w:r w:rsidRPr="00137864">
        <w:rPr>
          <w:rFonts w:ascii="Arial" w:eastAsia="MS Mincho" w:hAnsi="Arial" w:cs="Arial"/>
          <w:sz w:val="18"/>
          <w:szCs w:val="18"/>
          <w:lang w:eastAsia="ja-JP"/>
        </w:rPr>
        <w:tab/>
        <w:t xml:space="preserve"> </w:t>
      </w:r>
      <w:r w:rsidRPr="00137864">
        <w:rPr>
          <w:rFonts w:ascii="Arial" w:hAnsi="Arial" w:cs="Arial"/>
          <w:sz w:val="18"/>
          <w:szCs w:val="18"/>
          <w:lang w:eastAsia="ja-JP"/>
        </w:rPr>
        <w:t>[NR_NTN_solutions-Perf]</w:t>
      </w:r>
    </w:p>
    <w:p w14:paraId="4282AC34"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PDSCH requirements</w:t>
      </w:r>
      <w:r w:rsidRPr="00137864">
        <w:rPr>
          <w:rFonts w:ascii="Arial" w:hAnsi="Arial" w:cs="Arial"/>
          <w:sz w:val="18"/>
          <w:szCs w:val="18"/>
          <w:lang w:eastAsia="ja-JP"/>
        </w:rPr>
        <w:tab/>
        <w:t xml:space="preserve"> [NR_NTN_solutions-Perf]</w:t>
      </w:r>
    </w:p>
    <w:p w14:paraId="2A153197" w14:textId="1DB3CB56"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PDCCH/PBCH requirements</w:t>
      </w:r>
      <w:r w:rsidRPr="00137864">
        <w:rPr>
          <w:rFonts w:ascii="Arial" w:hAnsi="Arial" w:cs="Arial"/>
          <w:sz w:val="18"/>
          <w:szCs w:val="18"/>
          <w:lang w:eastAsia="ja-JP"/>
        </w:rPr>
        <w:tab/>
        <w:t>[NR_NTN_solutions-Perf]</w:t>
      </w:r>
    </w:p>
    <w:p w14:paraId="77FD6018"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CSI requirements</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774450E8" w14:textId="782C3678" w:rsidR="00793BC9" w:rsidRPr="00137864" w:rsidRDefault="00793BC9" w:rsidP="004A029C">
      <w:pPr>
        <w:pStyle w:val="af0"/>
        <w:spacing w:before="60" w:after="60"/>
        <w:ind w:left="993"/>
        <w:rPr>
          <w:rFonts w:ascii="Arial" w:eastAsia="MS Mincho" w:hAnsi="Arial" w:cs="Arial"/>
          <w:sz w:val="18"/>
          <w:szCs w:val="18"/>
          <w:lang w:eastAsia="ja-JP"/>
        </w:rPr>
      </w:pPr>
      <w:r w:rsidRPr="00137864">
        <w:rPr>
          <w:rFonts w:ascii="Arial" w:eastAsia="MS Mincho" w:hAnsi="Arial" w:cs="Arial"/>
          <w:sz w:val="18"/>
          <w:szCs w:val="18"/>
          <w:lang w:eastAsia="ja-JP"/>
        </w:rPr>
        <w:tab/>
      </w:r>
      <w:r w:rsidRPr="00137864">
        <w:rPr>
          <w:rFonts w:ascii="Arial" w:eastAsia="宋体" w:hAnsi="Arial" w:cs="Arial"/>
          <w:color w:val="00B0F0"/>
          <w:sz w:val="18"/>
          <w:szCs w:val="18"/>
        </w:rPr>
        <w:t>*It’s FFS whether CSI requirements needed or not</w:t>
      </w:r>
    </w:p>
    <w:p w14:paraId="21CE131B" w14:textId="363AA420"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Power Saving Enhancements</w:t>
      </w:r>
      <w:r w:rsidR="009D2693" w:rsidRPr="00137864">
        <w:rPr>
          <w:rFonts w:ascii="Arial" w:hAnsi="Arial" w:cs="Arial"/>
          <w:sz w:val="18"/>
          <w:szCs w:val="18"/>
          <w:lang w:eastAsia="ja-JP"/>
        </w:rPr>
        <w:t xml:space="preserve"> for NR</w:t>
      </w:r>
      <w:r w:rsidRPr="00137864">
        <w:rPr>
          <w:rFonts w:ascii="Arial" w:hAnsi="Arial" w:cs="Arial"/>
          <w:sz w:val="18"/>
          <w:szCs w:val="18"/>
          <w:lang w:eastAsia="ja-JP"/>
        </w:rPr>
        <w:tab/>
        <w:t>[NR_UE_pow_sav_enh]</w:t>
      </w:r>
    </w:p>
    <w:p w14:paraId="208FC761" w14:textId="08305FDC" w:rsidR="00D9026C" w:rsidRPr="00D9026C" w:rsidRDefault="00D9026C" w:rsidP="00D9026C">
      <w:pPr>
        <w:tabs>
          <w:tab w:val="left" w:pos="540"/>
          <w:tab w:val="left" w:pos="2520"/>
          <w:tab w:val="right" w:pos="15120"/>
        </w:tabs>
        <w:spacing w:before="60" w:after="60"/>
        <w:ind w:left="992"/>
        <w:outlineLvl w:val="0"/>
        <w:rPr>
          <w:rFonts w:ascii="Arial" w:hAnsi="Arial" w:cs="Arial"/>
          <w:color w:val="00B0F0"/>
          <w:sz w:val="18"/>
          <w:szCs w:val="18"/>
          <w:lang w:eastAsia="ja-JP"/>
        </w:rPr>
      </w:pPr>
      <w:r w:rsidRPr="00D9026C">
        <w:rPr>
          <w:rFonts w:ascii="Arial" w:hAnsi="Arial" w:cs="Arial"/>
          <w:color w:val="00B0F0"/>
          <w:sz w:val="18"/>
          <w:szCs w:val="18"/>
          <w:lang w:eastAsia="ja-JP"/>
        </w:rPr>
        <w:t>* Incoming LS from RAN2: R2-2201989 LS to RAN4 on RLM/BFD relaxation for ePowSav</w:t>
      </w:r>
    </w:p>
    <w:p w14:paraId="21CE131C" w14:textId="39A417EA"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[NR_UE_pow_sav_enh-Core]</w:t>
      </w:r>
    </w:p>
    <w:p w14:paraId="4F7FDC6A" w14:textId="41FE2590" w:rsidR="003979C9" w:rsidRPr="00137864" w:rsidRDefault="003979C9" w:rsidP="003979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[NR_UE_pow_sav_enh-Core]</w:t>
      </w:r>
    </w:p>
    <w:p w14:paraId="0939CAF5" w14:textId="5449ECD8" w:rsidR="00E96871" w:rsidRDefault="00E96871" w:rsidP="00E9687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[NR_UE_pow_sav_enh-Perf]</w:t>
      </w:r>
    </w:p>
    <w:p w14:paraId="6EBC866E" w14:textId="69175F5F" w:rsidR="00325BAD" w:rsidRDefault="00325BAD" w:rsidP="00E9687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Pr>
          <w:rFonts w:ascii="Arial" w:hAnsi="Arial" w:cs="Arial"/>
          <w:sz w:val="18"/>
          <w:szCs w:val="18"/>
          <w:lang w:eastAsia="ja-JP"/>
        </w:rPr>
        <w:tab/>
      </w:r>
      <w:r w:rsidRPr="00137864">
        <w:rPr>
          <w:rFonts w:ascii="Arial" w:hAnsi="Arial" w:cs="Arial"/>
          <w:sz w:val="18"/>
          <w:szCs w:val="18"/>
          <w:lang w:eastAsia="ja-JP"/>
        </w:rPr>
        <w:t>[NR_UE_pow_sav_enh-Perf]</w:t>
      </w:r>
    </w:p>
    <w:p w14:paraId="40B2AABC" w14:textId="09FAFDF4" w:rsidR="00325BAD" w:rsidRPr="00325BAD" w:rsidRDefault="00325BAD" w:rsidP="00325BAD">
      <w:pPr>
        <w:tabs>
          <w:tab w:val="right" w:pos="15120"/>
        </w:tabs>
        <w:spacing w:before="60" w:after="60"/>
        <w:ind w:left="1560"/>
        <w:outlineLvl w:val="0"/>
        <w:rPr>
          <w:rFonts w:ascii="Arial" w:hAnsi="Arial" w:cs="Arial"/>
          <w:color w:val="00B0F0"/>
          <w:sz w:val="18"/>
          <w:szCs w:val="18"/>
          <w:lang w:eastAsia="ja-JP"/>
        </w:rPr>
      </w:pPr>
      <w:r w:rsidRPr="00325BAD">
        <w:rPr>
          <w:rFonts w:ascii="Arial" w:hAnsi="Arial" w:cs="Arial"/>
          <w:color w:val="00B0F0"/>
          <w:sz w:val="18"/>
          <w:szCs w:val="18"/>
          <w:lang w:eastAsia="ja-JP"/>
        </w:rPr>
        <w:t>* Focus on work plan</w:t>
      </w:r>
    </w:p>
    <w:p w14:paraId="21CE131E" w14:textId="092BC6CA"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Sidelink enhancement</w:t>
      </w:r>
      <w:r w:rsidRPr="00137864">
        <w:rPr>
          <w:rFonts w:ascii="Arial" w:hAnsi="Arial" w:cs="Arial"/>
          <w:sz w:val="18"/>
          <w:szCs w:val="18"/>
          <w:lang w:eastAsia="ja-JP"/>
        </w:rPr>
        <w:tab/>
        <w:t>[</w:t>
      </w:r>
      <w:r w:rsidR="002C116F" w:rsidRPr="00137864">
        <w:rPr>
          <w:rFonts w:ascii="Arial" w:hAnsi="Arial" w:cs="Arial"/>
          <w:sz w:val="18"/>
          <w:szCs w:val="18"/>
          <w:lang w:eastAsia="ja-JP"/>
        </w:rPr>
        <w:t>NR_SL_enh-Core/Perf</w:t>
      </w:r>
      <w:r w:rsidRPr="00137864">
        <w:rPr>
          <w:rFonts w:ascii="Arial" w:hAnsi="Arial" w:cs="Arial"/>
          <w:sz w:val="18"/>
          <w:szCs w:val="18"/>
          <w:lang w:eastAsia="ja-JP"/>
        </w:rPr>
        <w:t>]</w:t>
      </w:r>
    </w:p>
    <w:p w14:paraId="21CE131F" w14:textId="3EBD9D2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2C116F" w:rsidRPr="00137864">
        <w:rPr>
          <w:rFonts w:ascii="Arial" w:hAnsi="Arial" w:cs="Arial"/>
          <w:sz w:val="18"/>
          <w:szCs w:val="18"/>
          <w:lang w:eastAsia="ja-JP"/>
        </w:rPr>
        <w:t>NR_SL_enh-Core/Perf</w:t>
      </w:r>
      <w:r w:rsidRPr="00137864">
        <w:rPr>
          <w:rFonts w:ascii="Arial" w:hAnsi="Arial" w:cs="Arial"/>
          <w:sz w:val="18"/>
          <w:szCs w:val="18"/>
          <w:lang w:eastAsia="ja-JP"/>
        </w:rPr>
        <w:t>]</w:t>
      </w:r>
    </w:p>
    <w:p w14:paraId="21CE1322" w14:textId="6DC38D7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requirements for NR SL enhancement </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21CE1323" w14:textId="657D2857" w:rsidR="00053A78" w:rsidRPr="00137864" w:rsidRDefault="005E71FD"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Configured Tx power</w:t>
      </w:r>
      <w:r w:rsidR="005A73AC" w:rsidRPr="00137864">
        <w:rPr>
          <w:rFonts w:ascii="Arial" w:hAnsi="Arial" w:cs="Arial"/>
          <w:sz w:val="18"/>
          <w:szCs w:val="18"/>
          <w:lang w:eastAsia="ja-JP"/>
        </w:rPr>
        <w:t xml:space="preserve"> requirements</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436319CF" w14:textId="6875090B" w:rsidR="005A73AC" w:rsidRPr="00137864"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REFSENS requirements</w:t>
      </w:r>
      <w:r w:rsidR="00191DA5" w:rsidRPr="00137864">
        <w:rPr>
          <w:rFonts w:ascii="Arial" w:hAnsi="Arial" w:cs="Arial"/>
          <w:sz w:val="18"/>
          <w:szCs w:val="18"/>
          <w:lang w:eastAsia="ja-JP"/>
        </w:rPr>
        <w:tab/>
        <w:t>[NR_SL_enh-Core]</w:t>
      </w:r>
    </w:p>
    <w:p w14:paraId="21CE1324" w14:textId="0D818227" w:rsidR="00053A78" w:rsidRPr="00137864"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 RF requirement</w:t>
      </w:r>
      <w:r w:rsidR="00191DA5" w:rsidRPr="00137864">
        <w:rPr>
          <w:rFonts w:ascii="Arial" w:hAnsi="Arial" w:cs="Arial"/>
          <w:sz w:val="18"/>
          <w:szCs w:val="18"/>
          <w:lang w:eastAsia="ja-JP"/>
        </w:rPr>
        <w:t>s</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5" w14:textId="161FBF6A" w:rsidR="00053A78" w:rsidRPr="00137864" w:rsidRDefault="007C3C80"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Intra-band con-current operation between NR SUL and NR Uu</w:t>
      </w:r>
      <w:r w:rsidR="00053A78" w:rsidRPr="00137864">
        <w:rPr>
          <w:rFonts w:ascii="Arial" w:hAnsi="Arial" w:cs="Arial"/>
          <w:sz w:val="18"/>
          <w:szCs w:val="18"/>
          <w:lang w:eastAsia="ja-JP"/>
        </w:rPr>
        <w:tab/>
        <w:t>[</w:t>
      </w:r>
      <w:r w:rsidR="002C116F" w:rsidRPr="00137864">
        <w:rPr>
          <w:rFonts w:ascii="Arial" w:eastAsia="宋体" w:hAnsi="Arial" w:cs="Arial"/>
          <w:sz w:val="18"/>
          <w:szCs w:val="18"/>
        </w:rPr>
        <w:t>NR_SL_enh</w:t>
      </w:r>
      <w:r w:rsidR="00053A78" w:rsidRPr="00137864">
        <w:rPr>
          <w:rFonts w:ascii="Arial" w:eastAsia="宋体" w:hAnsi="Arial" w:cs="Arial"/>
          <w:sz w:val="18"/>
          <w:szCs w:val="18"/>
        </w:rPr>
        <w:t>-Core</w:t>
      </w:r>
      <w:r w:rsidR="00053A78" w:rsidRPr="00137864">
        <w:rPr>
          <w:rFonts w:ascii="Arial" w:hAnsi="Arial" w:cs="Arial"/>
          <w:sz w:val="18"/>
          <w:szCs w:val="18"/>
          <w:lang w:eastAsia="ja-JP"/>
        </w:rPr>
        <w:t>]</w:t>
      </w:r>
    </w:p>
    <w:p w14:paraId="21CE1326" w14:textId="03EE5245" w:rsidR="00053A78" w:rsidRPr="00137864"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RF requirements for intra-band V2X</w:t>
      </w:r>
      <w:r w:rsidR="00122ABF" w:rsidRPr="00137864">
        <w:rPr>
          <w:rFonts w:ascii="Arial" w:hAnsi="Arial" w:cs="Arial"/>
          <w:sz w:val="18"/>
          <w:szCs w:val="18"/>
          <w:lang w:eastAsia="ja-JP"/>
        </w:rPr>
        <w:t xml:space="preserve"> con-current</w:t>
      </w:r>
      <w:r w:rsidR="0075234D" w:rsidRPr="00137864">
        <w:rPr>
          <w:rFonts w:ascii="Arial" w:hAnsi="Arial" w:cs="Arial"/>
          <w:sz w:val="18"/>
          <w:szCs w:val="18"/>
          <w:lang w:eastAsia="ja-JP"/>
        </w:rPr>
        <w:t xml:space="preserve"> (including MPR)</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7" w14:textId="7C8C952D" w:rsidR="00053A78" w:rsidRPr="00137864"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Synchronous operation between SL and Uu</w:t>
      </w:r>
      <w:r w:rsidR="0075234D" w:rsidRPr="00137864">
        <w:rPr>
          <w:rFonts w:ascii="Arial" w:hAnsi="Arial" w:cs="Arial"/>
          <w:sz w:val="18"/>
          <w:szCs w:val="18"/>
          <w:lang w:eastAsia="ja-JP"/>
        </w:rPr>
        <w:t xml:space="preserve"> (including switching time mask, SL transmission timing)</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A" w14:textId="47B51FDE" w:rsidR="00053A78" w:rsidRPr="00137864" w:rsidRDefault="00053A78"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High power UE(PC2) for SL</w:t>
      </w:r>
      <w:r w:rsidRPr="00137864">
        <w:rPr>
          <w:rFonts w:ascii="Arial" w:hAnsi="Arial" w:cs="Arial"/>
          <w:sz w:val="18"/>
          <w:szCs w:val="18"/>
          <w:lang w:eastAsia="ja-JP"/>
        </w:rPr>
        <w:tab/>
        <w:t>[</w:t>
      </w:r>
      <w:r w:rsidR="002C116F" w:rsidRPr="00137864">
        <w:rPr>
          <w:rFonts w:ascii="Arial" w:eastAsia="宋体" w:hAnsi="Arial" w:cs="Arial"/>
          <w:sz w:val="18"/>
          <w:szCs w:val="18"/>
        </w:rPr>
        <w:t>NR_SL_enh</w:t>
      </w:r>
      <w:r w:rsidRPr="00137864">
        <w:rPr>
          <w:rFonts w:ascii="Arial" w:eastAsia="宋体" w:hAnsi="Arial" w:cs="Arial"/>
          <w:sz w:val="18"/>
          <w:szCs w:val="18"/>
        </w:rPr>
        <w:t>-Core</w:t>
      </w:r>
      <w:r w:rsidRPr="00137864">
        <w:rPr>
          <w:rFonts w:ascii="Arial" w:hAnsi="Arial" w:cs="Arial"/>
          <w:sz w:val="18"/>
          <w:szCs w:val="18"/>
          <w:lang w:eastAsia="ja-JP"/>
        </w:rPr>
        <w:t>]</w:t>
      </w:r>
    </w:p>
    <w:p w14:paraId="21CE132B" w14:textId="016132B3"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00432ACE" w:rsidRPr="00137864">
        <w:rPr>
          <w:rFonts w:ascii="Arial" w:hAnsi="Arial" w:cs="Arial"/>
          <w:sz w:val="18"/>
          <w:szCs w:val="18"/>
          <w:lang w:eastAsia="ja-JP"/>
        </w:rPr>
        <w:t xml:space="preserve"> (Power class)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536E1A81" w14:textId="16FB4677" w:rsidR="00432ACE" w:rsidRPr="00137864" w:rsidRDefault="00053A78">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Coexistence study</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21CE132D" w14:textId="24DA2304"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Others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76A2E8C6" w14:textId="51003FBB" w:rsidR="003F677E" w:rsidRPr="00137864"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528C6917" w14:textId="76051A94" w:rsidR="00E34B12" w:rsidRPr="00137864" w:rsidRDefault="00A72EF5" w:rsidP="00E34B1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Intra-band con-current V2X operation</w:t>
      </w:r>
      <w:r w:rsidR="00E34B12" w:rsidRPr="00137864">
        <w:rPr>
          <w:rFonts w:ascii="Arial" w:hAnsi="Arial" w:cs="Arial"/>
          <w:sz w:val="18"/>
          <w:szCs w:val="18"/>
          <w:lang w:eastAsia="ja-JP"/>
        </w:rPr>
        <w:tab/>
        <w:t>[NR_SL_enh-Core]</w:t>
      </w:r>
    </w:p>
    <w:p w14:paraId="2FCB71A4" w14:textId="77777777" w:rsidR="00E34B12" w:rsidRPr="00137864" w:rsidRDefault="0079523F" w:rsidP="00E34B1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SL-DRX</w:t>
      </w:r>
      <w:r w:rsidR="00E34B12" w:rsidRPr="00137864">
        <w:rPr>
          <w:rFonts w:ascii="Arial" w:hAnsi="Arial" w:cs="Arial"/>
          <w:sz w:val="18"/>
          <w:szCs w:val="18"/>
          <w:lang w:eastAsia="ja-JP"/>
        </w:rPr>
        <w:tab/>
        <w:t>[NR_SL_enh-Core]</w:t>
      </w:r>
    </w:p>
    <w:p w14:paraId="7E9541AD" w14:textId="10D9D5F6" w:rsidR="007326FD" w:rsidRPr="00137864" w:rsidRDefault="007326FD" w:rsidP="007326F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[NR_SL_enh-Core]</w:t>
      </w:r>
    </w:p>
    <w:p w14:paraId="15307B9E" w14:textId="1B93674B" w:rsidR="00866B7E" w:rsidRDefault="00866B7E" w:rsidP="00866B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[NR_SL_enh-Perf]</w:t>
      </w:r>
    </w:p>
    <w:p w14:paraId="2BE24133" w14:textId="3D9BC4B4" w:rsidR="00325BAD" w:rsidRDefault="00325BAD" w:rsidP="00866B7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Pr>
          <w:rFonts w:ascii="Arial" w:hAnsi="Arial" w:cs="Arial"/>
          <w:sz w:val="18"/>
          <w:szCs w:val="18"/>
          <w:lang w:eastAsia="ja-JP"/>
        </w:rPr>
        <w:tab/>
      </w:r>
      <w:r w:rsidRPr="00137864">
        <w:rPr>
          <w:rFonts w:ascii="Arial" w:hAnsi="Arial" w:cs="Arial"/>
          <w:sz w:val="18"/>
          <w:szCs w:val="18"/>
          <w:lang w:eastAsia="ja-JP"/>
        </w:rPr>
        <w:t>[NR_SL_enh-Perf]</w:t>
      </w:r>
    </w:p>
    <w:p w14:paraId="1BD5FC11" w14:textId="50F1FE7B" w:rsidR="00325BAD" w:rsidRPr="00325BAD" w:rsidRDefault="00325BAD" w:rsidP="00325BAD">
      <w:pPr>
        <w:tabs>
          <w:tab w:val="right" w:pos="15120"/>
        </w:tabs>
        <w:spacing w:before="60" w:after="60"/>
        <w:ind w:left="1560"/>
        <w:outlineLvl w:val="0"/>
        <w:rPr>
          <w:rFonts w:ascii="Arial" w:hAnsi="Arial" w:cs="Arial"/>
          <w:color w:val="00B0F0"/>
          <w:sz w:val="18"/>
          <w:szCs w:val="18"/>
          <w:lang w:eastAsia="ja-JP"/>
        </w:rPr>
      </w:pPr>
      <w:r w:rsidRPr="00325BAD">
        <w:rPr>
          <w:rFonts w:ascii="Arial" w:hAnsi="Arial" w:cs="Arial"/>
          <w:color w:val="00B0F0"/>
          <w:sz w:val="18"/>
          <w:szCs w:val="18"/>
          <w:lang w:eastAsia="ja-JP"/>
        </w:rPr>
        <w:t xml:space="preserve">* </w:t>
      </w:r>
      <w:r>
        <w:rPr>
          <w:rFonts w:ascii="Arial" w:hAnsi="Arial" w:cs="Arial"/>
          <w:color w:val="00B0F0"/>
          <w:sz w:val="18"/>
          <w:szCs w:val="18"/>
          <w:lang w:eastAsia="ja-JP"/>
        </w:rPr>
        <w:t>F</w:t>
      </w:r>
      <w:r w:rsidRPr="00325BAD">
        <w:rPr>
          <w:rFonts w:ascii="Arial" w:hAnsi="Arial" w:cs="Arial"/>
          <w:color w:val="00B0F0"/>
          <w:sz w:val="18"/>
          <w:szCs w:val="18"/>
          <w:lang w:eastAsia="ja-JP"/>
        </w:rPr>
        <w:t>ocus on work plan</w:t>
      </w:r>
    </w:p>
    <w:p w14:paraId="21CE132F"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Extending current NR operation to 71GHz</w:t>
      </w:r>
      <w:r w:rsidRPr="00137864">
        <w:rPr>
          <w:rFonts w:ascii="Arial" w:hAnsi="Arial" w:cs="Arial"/>
          <w:sz w:val="18"/>
          <w:szCs w:val="18"/>
          <w:lang w:eastAsia="ja-JP"/>
        </w:rPr>
        <w:tab/>
        <w:t>[NR_ext_to_71GHz]</w:t>
      </w:r>
    </w:p>
    <w:p w14:paraId="3F88D845" w14:textId="57CF9F40"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RAN1: R1-2200796 LS on a minimum guard period between two SRS resources for antenna switching</w:t>
      </w:r>
    </w:p>
    <w:p w14:paraId="21CE1330" w14:textId="33EA499A"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[NR_ext_to_71GHz-Core]</w:t>
      </w:r>
    </w:p>
    <w:p w14:paraId="21CE1331" w14:textId="670AA8CB" w:rsidR="00053A78" w:rsidRPr="00137864" w:rsidRDefault="00877C0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Operation b</w:t>
      </w:r>
      <w:r w:rsidR="00053A78" w:rsidRPr="00137864">
        <w:rPr>
          <w:rFonts w:ascii="Arial" w:hAnsi="Arial" w:cs="Arial"/>
          <w:sz w:val="18"/>
          <w:szCs w:val="18"/>
          <w:lang w:eastAsia="ja-JP"/>
        </w:rPr>
        <w:t>and</w:t>
      </w:r>
      <w:r w:rsidRPr="00137864">
        <w:rPr>
          <w:rFonts w:ascii="Arial" w:hAnsi="Arial" w:cs="Arial"/>
          <w:sz w:val="18"/>
          <w:szCs w:val="18"/>
          <w:lang w:eastAsia="ja-JP"/>
        </w:rPr>
        <w:t>s</w:t>
      </w:r>
      <w:r w:rsidR="00053A78" w:rsidRPr="00137864">
        <w:rPr>
          <w:rFonts w:ascii="Arial" w:hAnsi="Arial" w:cs="Arial"/>
          <w:sz w:val="18"/>
          <w:szCs w:val="18"/>
          <w:lang w:eastAsia="ja-JP"/>
        </w:rPr>
        <w:t xml:space="preserve"> and </w:t>
      </w:r>
      <w:r w:rsidR="00282DF3" w:rsidRPr="00137864">
        <w:rPr>
          <w:rFonts w:ascii="Arial" w:hAnsi="Arial" w:cs="Arial"/>
          <w:sz w:val="18"/>
          <w:szCs w:val="18"/>
          <w:lang w:eastAsia="ja-JP"/>
        </w:rPr>
        <w:t>system parameters (</w:t>
      </w:r>
      <w:r w:rsidR="00DD0120" w:rsidRPr="00137864">
        <w:rPr>
          <w:rFonts w:ascii="Arial" w:hAnsi="Arial" w:cs="Arial"/>
          <w:sz w:val="18"/>
          <w:szCs w:val="18"/>
          <w:lang w:eastAsia="ja-JP"/>
        </w:rPr>
        <w:t>channelization</w:t>
      </w:r>
      <w:r w:rsidR="00282DF3" w:rsidRPr="00137864">
        <w:rPr>
          <w:rFonts w:ascii="Arial" w:hAnsi="Arial" w:cs="Arial"/>
          <w:sz w:val="18"/>
          <w:szCs w:val="18"/>
          <w:lang w:eastAsia="ja-JP"/>
        </w:rPr>
        <w:t>, raster, CBW, etc)</w:t>
      </w:r>
      <w:r w:rsidR="00053A78" w:rsidRPr="00137864">
        <w:rPr>
          <w:rFonts w:ascii="Arial" w:hAnsi="Arial" w:cs="Arial"/>
          <w:sz w:val="18"/>
          <w:szCs w:val="18"/>
          <w:lang w:eastAsia="ja-JP"/>
        </w:rPr>
        <w:tab/>
        <w:t>[NR_ext_to_71GHz-Core]</w:t>
      </w:r>
    </w:p>
    <w:p w14:paraId="21CE1333"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[NR_ext_to_71GHz-Core]</w:t>
      </w:r>
    </w:p>
    <w:p w14:paraId="21CE1334"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Pr="00137864">
        <w:rPr>
          <w:rFonts w:ascii="Arial" w:hAnsi="Arial" w:cs="Arial"/>
          <w:sz w:val="18"/>
          <w:szCs w:val="18"/>
          <w:lang w:eastAsia="ja-JP"/>
        </w:rPr>
        <w:tab/>
        <w:t>[NR_ext_to_71GHz-Core]</w:t>
      </w:r>
    </w:p>
    <w:p w14:paraId="21CE1335"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w:t>
      </w:r>
      <w:r w:rsidRPr="00137864">
        <w:rPr>
          <w:rFonts w:ascii="Arial" w:hAnsi="Arial" w:cs="Arial"/>
          <w:sz w:val="18"/>
          <w:szCs w:val="18"/>
          <w:lang w:eastAsia="ja-JP"/>
        </w:rPr>
        <w:tab/>
        <w:t>[NR_ext_to_71GHz-Core]</w:t>
      </w:r>
    </w:p>
    <w:p w14:paraId="21CE1336"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[NR_ext_to_71GHz-Core]</w:t>
      </w:r>
    </w:p>
    <w:p w14:paraId="21CE1337"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Pr="00137864">
        <w:rPr>
          <w:rFonts w:ascii="Arial" w:hAnsi="Arial" w:cs="Arial"/>
          <w:sz w:val="18"/>
          <w:szCs w:val="18"/>
          <w:lang w:eastAsia="ja-JP"/>
        </w:rPr>
        <w:tab/>
        <w:t>[NR_ext_to_71GHz-Core]</w:t>
      </w:r>
    </w:p>
    <w:p w14:paraId="21CE1338" w14:textId="56EC429C"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w:t>
      </w:r>
      <w:r w:rsidRPr="00137864">
        <w:rPr>
          <w:rFonts w:ascii="Arial" w:hAnsi="Arial" w:cs="Arial"/>
          <w:sz w:val="18"/>
          <w:szCs w:val="18"/>
          <w:lang w:eastAsia="ja-JP"/>
        </w:rPr>
        <w:tab/>
        <w:t>[NR_ext_to_71GHz-Core]</w:t>
      </w:r>
    </w:p>
    <w:p w14:paraId="40C439C2" w14:textId="3066807A" w:rsidR="00793BC9" w:rsidRPr="00137864" w:rsidRDefault="00793BC9" w:rsidP="004A02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RF conformance testing </w:t>
      </w:r>
      <w:r w:rsidRPr="00137864">
        <w:rPr>
          <w:rFonts w:ascii="Arial" w:hAnsi="Arial" w:cs="Arial"/>
          <w:sz w:val="18"/>
          <w:szCs w:val="18"/>
          <w:lang w:eastAsia="ja-JP"/>
        </w:rPr>
        <w:tab/>
        <w:t>[NR_ext_to_71GHz-Perf]</w:t>
      </w:r>
    </w:p>
    <w:p w14:paraId="78CBDD98" w14:textId="45A4EB24" w:rsidR="00D1055A" w:rsidRPr="00D1055A" w:rsidRDefault="00D1055A" w:rsidP="00D1055A">
      <w:pPr>
        <w:tabs>
          <w:tab w:val="right" w:pos="15120"/>
        </w:tabs>
        <w:spacing w:before="60" w:after="60"/>
        <w:ind w:left="1560"/>
        <w:outlineLvl w:val="0"/>
        <w:rPr>
          <w:rFonts w:ascii="Arial" w:hAnsi="Arial" w:cs="Arial"/>
          <w:color w:val="00B0F0"/>
          <w:sz w:val="18"/>
          <w:szCs w:val="18"/>
          <w:lang w:eastAsia="ja-JP"/>
        </w:rPr>
      </w:pPr>
      <w:r w:rsidRPr="00D1055A">
        <w:rPr>
          <w:rFonts w:ascii="Arial" w:hAnsi="Arial" w:cs="Arial"/>
          <w:color w:val="00B0F0"/>
          <w:sz w:val="18"/>
          <w:szCs w:val="18"/>
          <w:lang w:eastAsia="ja-JP"/>
        </w:rPr>
        <w:t>*T-docs related to BS OTA Test method for 52.6~71 GHz can be submitted under this AI</w:t>
      </w:r>
    </w:p>
    <w:p w14:paraId="1A21E85E" w14:textId="5303079C" w:rsidR="00095ED7" w:rsidRPr="00137864" w:rsidRDefault="00095ED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Co-existence simulations</w:t>
      </w:r>
      <w:r w:rsidRPr="00137864">
        <w:rPr>
          <w:rFonts w:ascii="Arial" w:hAnsi="Arial" w:cs="Arial"/>
          <w:sz w:val="18"/>
          <w:szCs w:val="18"/>
          <w:lang w:eastAsia="ja-JP"/>
        </w:rPr>
        <w:tab/>
        <w:t>[NR_ext_to_71GHz-Core]</w:t>
      </w:r>
    </w:p>
    <w:p w14:paraId="0278256D" w14:textId="77777777" w:rsidR="00DD0120" w:rsidRPr="00137864" w:rsidRDefault="00DD0120" w:rsidP="00DD012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FR1+FR2-2 DC/CA band combinations</w:t>
      </w:r>
      <w:r w:rsidRPr="00137864">
        <w:rPr>
          <w:rFonts w:ascii="Arial" w:eastAsiaTheme="minorEastAsia" w:hAnsi="Arial" w:cs="Arial"/>
          <w:sz w:val="18"/>
          <w:szCs w:val="18"/>
        </w:rPr>
        <w:tab/>
      </w:r>
      <w:r w:rsidRPr="00137864">
        <w:rPr>
          <w:rFonts w:ascii="Arial" w:hAnsi="Arial" w:cs="Arial"/>
          <w:sz w:val="18"/>
          <w:szCs w:val="18"/>
          <w:lang w:eastAsia="ja-JP"/>
        </w:rPr>
        <w:t>[NR_ext_to_71GHz-Core]</w:t>
      </w:r>
    </w:p>
    <w:p w14:paraId="732A5F22" w14:textId="3149A1F0" w:rsidR="003F677E" w:rsidRPr="00137864"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[NR_ext_to_71GHz-Core]</w:t>
      </w:r>
    </w:p>
    <w:p w14:paraId="001F7E5F" w14:textId="4153D33C" w:rsidR="00FA6962" w:rsidRPr="00137864" w:rsidRDefault="00765407"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00FA6962" w:rsidRPr="00137864">
        <w:rPr>
          <w:rFonts w:ascii="Arial" w:hAnsi="Arial" w:cs="Arial"/>
          <w:sz w:val="18"/>
          <w:szCs w:val="18"/>
          <w:lang w:eastAsia="ja-JP"/>
        </w:rPr>
        <w:tab/>
        <w:t>[NR_ext_to_71GHz-Core]</w:t>
      </w:r>
    </w:p>
    <w:p w14:paraId="29BA4004" w14:textId="72A35DCB"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 requirements</w:t>
      </w:r>
      <w:r w:rsidRPr="00137864">
        <w:rPr>
          <w:rFonts w:ascii="Arial" w:hAnsi="Arial" w:cs="Arial"/>
          <w:sz w:val="18"/>
          <w:szCs w:val="18"/>
          <w:lang w:eastAsia="ja-JP"/>
        </w:rPr>
        <w:tab/>
        <w:t>[NR_ext_to_71GHz-Core]</w:t>
      </w:r>
    </w:p>
    <w:p w14:paraId="6936B4B7" w14:textId="00523A1F"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Interruption requirements</w:t>
      </w:r>
      <w:r w:rsidRPr="00137864">
        <w:rPr>
          <w:rFonts w:ascii="Arial" w:hAnsi="Arial" w:cs="Arial"/>
          <w:sz w:val="18"/>
          <w:szCs w:val="18"/>
          <w:lang w:eastAsia="ja-JP"/>
        </w:rPr>
        <w:tab/>
        <w:t>[NR_ext_to_71GHz-Core]</w:t>
      </w:r>
    </w:p>
    <w:p w14:paraId="72BFB375" w14:textId="6D8C7706"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Active BWP switching delay requirements</w:t>
      </w:r>
      <w:r w:rsidRPr="00137864">
        <w:rPr>
          <w:rFonts w:ascii="Arial" w:hAnsi="Arial" w:cs="Arial"/>
          <w:sz w:val="18"/>
          <w:szCs w:val="18"/>
          <w:lang w:eastAsia="ja-JP"/>
        </w:rPr>
        <w:tab/>
        <w:t>[NR_ext_to_71GHz-Core]</w:t>
      </w:r>
    </w:p>
    <w:p w14:paraId="77F0A2B9" w14:textId="4DE91ED1" w:rsidR="0050199B" w:rsidRPr="00137864" w:rsidRDefault="0050199B"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Measurement </w:t>
      </w:r>
      <w:r w:rsidR="0082391A" w:rsidRPr="00137864">
        <w:rPr>
          <w:rFonts w:ascii="Arial" w:hAnsi="Arial" w:cs="Arial"/>
          <w:sz w:val="18"/>
          <w:szCs w:val="18"/>
          <w:lang w:eastAsia="ja-JP"/>
        </w:rPr>
        <w:t>gap interruption</w:t>
      </w:r>
      <w:r w:rsidRPr="00137864">
        <w:rPr>
          <w:rFonts w:ascii="Arial" w:hAnsi="Arial" w:cs="Arial"/>
          <w:sz w:val="18"/>
          <w:szCs w:val="18"/>
          <w:lang w:eastAsia="ja-JP"/>
        </w:rPr>
        <w:t xml:space="preserve"> requirements</w:t>
      </w:r>
      <w:r w:rsidRPr="00137864">
        <w:rPr>
          <w:rFonts w:ascii="Arial" w:hAnsi="Arial" w:cs="Arial"/>
          <w:sz w:val="18"/>
          <w:szCs w:val="18"/>
          <w:lang w:eastAsia="ja-JP"/>
        </w:rPr>
        <w:tab/>
        <w:t>[NR_ext_to_71GHz-Core]</w:t>
      </w:r>
    </w:p>
    <w:p w14:paraId="028B198F" w14:textId="4515C7BF" w:rsidR="00152C8E" w:rsidRPr="00137864" w:rsidRDefault="00152C8E" w:rsidP="00152C8E">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LB</w:t>
      </w:r>
      <w:r w:rsidR="002F72C5" w:rsidRPr="00137864">
        <w:rPr>
          <w:rFonts w:ascii="Arial" w:hAnsi="Arial" w:cs="Arial"/>
          <w:sz w:val="18"/>
          <w:szCs w:val="18"/>
          <w:lang w:eastAsia="ja-JP"/>
        </w:rPr>
        <w:t>T</w:t>
      </w:r>
      <w:r w:rsidRPr="00137864">
        <w:rPr>
          <w:rFonts w:ascii="Arial" w:hAnsi="Arial" w:cs="Arial"/>
          <w:sz w:val="18"/>
          <w:szCs w:val="18"/>
          <w:lang w:eastAsia="ja-JP"/>
        </w:rPr>
        <w:t xml:space="preserve"> </w:t>
      </w:r>
      <w:r w:rsidR="007D24CD" w:rsidRPr="00137864">
        <w:rPr>
          <w:rFonts w:ascii="Arial" w:hAnsi="Arial" w:cs="Arial"/>
          <w:sz w:val="18"/>
          <w:szCs w:val="18"/>
          <w:lang w:eastAsia="ja-JP"/>
        </w:rPr>
        <w:t>impacts on RRM</w:t>
      </w:r>
      <w:r w:rsidRPr="00137864">
        <w:rPr>
          <w:rFonts w:ascii="Arial" w:hAnsi="Arial" w:cs="Arial"/>
          <w:sz w:val="18"/>
          <w:szCs w:val="18"/>
          <w:lang w:eastAsia="ja-JP"/>
        </w:rPr>
        <w:t xml:space="preserve"> requirements</w:t>
      </w:r>
      <w:r w:rsidRPr="00137864">
        <w:rPr>
          <w:rFonts w:ascii="Arial" w:hAnsi="Arial" w:cs="Arial"/>
          <w:sz w:val="18"/>
          <w:szCs w:val="18"/>
          <w:lang w:eastAsia="ja-JP"/>
        </w:rPr>
        <w:tab/>
        <w:t>[NR_ext_to_71GHz-Core]</w:t>
      </w:r>
    </w:p>
    <w:p w14:paraId="21CE1339" w14:textId="5E10CF9D"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[NR_ext_to_71GHz-Core]</w:t>
      </w:r>
    </w:p>
    <w:p w14:paraId="7C3A366E" w14:textId="77777777" w:rsidR="00793BC9" w:rsidRPr="00137864" w:rsidRDefault="00793BC9" w:rsidP="00793B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 xml:space="preserve">Demodulation and CSI requirements </w:t>
      </w:r>
      <w:r w:rsidRPr="00137864">
        <w:rPr>
          <w:rFonts w:ascii="Arial" w:eastAsiaTheme="minorEastAsia" w:hAnsi="Arial" w:cs="Arial"/>
          <w:sz w:val="18"/>
          <w:szCs w:val="18"/>
        </w:rPr>
        <w:tab/>
      </w:r>
      <w:r w:rsidRPr="00137864">
        <w:rPr>
          <w:rFonts w:ascii="Arial" w:hAnsi="Arial" w:cs="Arial"/>
          <w:sz w:val="18"/>
          <w:szCs w:val="18"/>
          <w:lang w:eastAsia="ja-JP"/>
        </w:rPr>
        <w:t>[NR_ext_to_71GHz-Perf]</w:t>
      </w:r>
    </w:p>
    <w:p w14:paraId="604709D4"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[NR_ext_to_71GHz-Perf]</w:t>
      </w:r>
    </w:p>
    <w:p w14:paraId="2050EB33"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Demodulation and CSI requirements </w:t>
      </w:r>
      <w:r w:rsidRPr="00137864">
        <w:rPr>
          <w:rFonts w:ascii="Arial" w:hAnsi="Arial" w:cs="Arial"/>
          <w:sz w:val="18"/>
          <w:szCs w:val="18"/>
          <w:lang w:eastAsia="ja-JP"/>
        </w:rPr>
        <w:tab/>
        <w:t>[NR_ext_to_71GHz-Perf]</w:t>
      </w:r>
    </w:p>
    <w:p w14:paraId="45F99A65" w14:textId="77BC26ED" w:rsidR="00793BC9" w:rsidRPr="00137864" w:rsidRDefault="00793BC9" w:rsidP="004A02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 xml:space="preserve"> [NR_ext_to_71GHz-Perf]</w:t>
      </w:r>
    </w:p>
    <w:p w14:paraId="21CE133B"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Enhancements to Integrated Access and Backhaul (IAB) for NR</w:t>
      </w:r>
      <w:r w:rsidRPr="00137864">
        <w:rPr>
          <w:rFonts w:ascii="Arial" w:hAnsi="Arial" w:cs="Arial"/>
          <w:sz w:val="18"/>
          <w:szCs w:val="18"/>
          <w:lang w:eastAsia="ja-JP"/>
        </w:rPr>
        <w:tab/>
        <w:t>[NR_IAB_enh]</w:t>
      </w:r>
    </w:p>
    <w:p w14:paraId="21CE133C" w14:textId="272AF30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[NR_IAB_enh-Core]</w:t>
      </w:r>
    </w:p>
    <w:p w14:paraId="21CE133D" w14:textId="799B533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RF requirements </w:t>
      </w:r>
      <w:r w:rsidRPr="00137864">
        <w:rPr>
          <w:rFonts w:ascii="Arial" w:hAnsi="Arial" w:cs="Arial"/>
          <w:sz w:val="18"/>
          <w:szCs w:val="18"/>
          <w:lang w:eastAsia="ja-JP"/>
        </w:rPr>
        <w:tab/>
        <w:t>[NR_IAB_enh-Core]</w:t>
      </w:r>
    </w:p>
    <w:p w14:paraId="56D5A0DB" w14:textId="6F04881B"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Impact for Simultaneous operation</w:t>
      </w:r>
      <w:r w:rsidR="00734148" w:rsidRPr="00137864">
        <w:rPr>
          <w:rFonts w:ascii="Arial" w:hAnsi="Arial" w:cs="Arial"/>
          <w:sz w:val="18"/>
          <w:szCs w:val="18"/>
          <w:lang w:eastAsia="ja-JP"/>
        </w:rPr>
        <w:t xml:space="preserve"> of IAB child and parent links</w:t>
      </w:r>
      <w:r w:rsidRPr="00137864">
        <w:rPr>
          <w:rFonts w:ascii="Arial" w:hAnsi="Arial" w:cs="Arial"/>
          <w:sz w:val="18"/>
          <w:szCs w:val="18"/>
          <w:lang w:eastAsia="ja-JP"/>
        </w:rPr>
        <w:t xml:space="preserve"> </w:t>
      </w:r>
      <w:r w:rsidRPr="00137864">
        <w:rPr>
          <w:rFonts w:ascii="Arial" w:hAnsi="Arial" w:cs="Arial"/>
          <w:sz w:val="18"/>
          <w:szCs w:val="18"/>
          <w:lang w:eastAsia="ja-JP"/>
        </w:rPr>
        <w:tab/>
        <w:t>[NR_IAB_enh-Core]</w:t>
      </w:r>
    </w:p>
    <w:p w14:paraId="51364306" w14:textId="2B99DC7C"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 for Timing enhancement </w:t>
      </w:r>
      <w:r w:rsidRPr="00137864">
        <w:rPr>
          <w:rFonts w:ascii="Arial" w:hAnsi="Arial" w:cs="Arial"/>
          <w:sz w:val="18"/>
          <w:szCs w:val="18"/>
          <w:lang w:eastAsia="ja-JP"/>
        </w:rPr>
        <w:tab/>
        <w:t>[NR_IAB_enh-Core]</w:t>
      </w:r>
    </w:p>
    <w:p w14:paraId="48AC5471" w14:textId="6EFBD6E8"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Others</w:t>
      </w:r>
      <w:r w:rsidRPr="00137864">
        <w:rPr>
          <w:rFonts w:ascii="Arial" w:hAnsi="Arial" w:cs="Arial"/>
          <w:sz w:val="18"/>
          <w:szCs w:val="18"/>
          <w:lang w:eastAsia="ja-JP"/>
        </w:rPr>
        <w:tab/>
        <w:t xml:space="preserve"> [NR_IAB_enh-Core]</w:t>
      </w:r>
    </w:p>
    <w:p w14:paraId="4E708362" w14:textId="6FCC4ABD" w:rsidR="00793BC9" w:rsidRPr="00137864" w:rsidRDefault="00793BC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RF conformance </w:t>
      </w:r>
      <w:r w:rsidR="00A07F76" w:rsidRPr="00137864">
        <w:rPr>
          <w:rFonts w:ascii="Arial" w:hAnsi="Arial" w:cs="Arial"/>
          <w:sz w:val="18"/>
          <w:szCs w:val="18"/>
          <w:lang w:eastAsia="ja-JP"/>
        </w:rPr>
        <w:t xml:space="preserve">testing </w:t>
      </w:r>
      <w:r w:rsidR="00A07F76" w:rsidRPr="00137864">
        <w:rPr>
          <w:rFonts w:ascii="Arial" w:hAnsi="Arial" w:cs="Arial"/>
          <w:sz w:val="18"/>
          <w:szCs w:val="18"/>
          <w:lang w:eastAsia="ja-JP"/>
        </w:rPr>
        <w:tab/>
      </w:r>
      <w:r w:rsidRPr="00137864">
        <w:rPr>
          <w:rFonts w:ascii="Arial" w:hAnsi="Arial" w:cs="Arial"/>
          <w:sz w:val="18"/>
          <w:szCs w:val="18"/>
          <w:lang w:eastAsia="ja-JP"/>
        </w:rPr>
        <w:t>[NR_IAB_enh-Perf]</w:t>
      </w:r>
    </w:p>
    <w:p w14:paraId="244DE86F" w14:textId="5CFD63B3" w:rsidR="004C7736" w:rsidRPr="00137864" w:rsidRDefault="004C773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[NR_IAB_enh-Core]</w:t>
      </w:r>
    </w:p>
    <w:p w14:paraId="40BEAED9" w14:textId="33100159" w:rsidR="00793BC9" w:rsidRPr="00137864" w:rsidRDefault="00793BC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Demodulation requirements </w:t>
      </w:r>
      <w:r w:rsidRPr="00137864">
        <w:rPr>
          <w:rFonts w:ascii="Arial" w:hAnsi="Arial" w:cs="Arial"/>
          <w:sz w:val="18"/>
          <w:szCs w:val="18"/>
          <w:lang w:eastAsia="ja-JP"/>
        </w:rPr>
        <w:tab/>
        <w:t>[NR_IAB_enh-Perf]</w:t>
      </w:r>
    </w:p>
    <w:p w14:paraId="21CE133F"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coverage enhancements</w:t>
      </w:r>
      <w:r w:rsidRPr="00137864">
        <w:rPr>
          <w:rFonts w:ascii="Arial" w:hAnsi="Arial" w:cs="Arial"/>
          <w:sz w:val="18"/>
          <w:szCs w:val="18"/>
          <w:lang w:eastAsia="ja-JP"/>
        </w:rPr>
        <w:tab/>
        <w:t>[NR_cov_enh]</w:t>
      </w:r>
    </w:p>
    <w:p w14:paraId="6CA80E97" w14:textId="29AFBC1E"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RAN1: R1-2200773 LS on DMRS bundling for PUSCH and PUCCH</w:t>
      </w:r>
    </w:p>
    <w:p w14:paraId="21CE1340" w14:textId="5B34C058" w:rsidR="00BD215E" w:rsidRPr="00137864" w:rsidRDefault="007578F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FE63A6" w:rsidRPr="00137864">
        <w:rPr>
          <w:rFonts w:ascii="Arial" w:hAnsi="Arial" w:cs="Arial"/>
          <w:sz w:val="18"/>
          <w:szCs w:val="18"/>
          <w:lang w:eastAsia="ja-JP"/>
        </w:rPr>
        <w:t xml:space="preserve"> and CR structure</w:t>
      </w:r>
      <w:r w:rsidR="00ED6802" w:rsidRPr="00137864">
        <w:rPr>
          <w:rFonts w:ascii="Arial" w:hAnsi="Arial" w:cs="Arial"/>
          <w:sz w:val="18"/>
          <w:szCs w:val="18"/>
          <w:lang w:eastAsia="ja-JP"/>
        </w:rPr>
        <w:tab/>
        <w:t>[NR_cov_enh-Core]</w:t>
      </w:r>
    </w:p>
    <w:p w14:paraId="21CE1342" w14:textId="4BE09604" w:rsidR="00053A78" w:rsidRPr="00137864" w:rsidRDefault="004C77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053A78" w:rsidRPr="00137864">
        <w:rPr>
          <w:rFonts w:ascii="Arial" w:hAnsi="Arial" w:cs="Arial"/>
          <w:sz w:val="18"/>
          <w:szCs w:val="18"/>
          <w:lang w:eastAsia="ja-JP"/>
        </w:rPr>
        <w:tab/>
        <w:t>[NR_cov_enh-Core]</w:t>
      </w:r>
    </w:p>
    <w:p w14:paraId="02C33673" w14:textId="6C52A3D7" w:rsidR="004C771E" w:rsidRPr="00137864" w:rsidRDefault="00B3696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Requirements for n</w:t>
      </w:r>
      <w:r w:rsidR="004C771E" w:rsidRPr="00137864">
        <w:rPr>
          <w:rFonts w:ascii="Arial" w:eastAsiaTheme="minorEastAsia" w:hAnsi="Arial" w:cs="Arial"/>
          <w:sz w:val="18"/>
          <w:szCs w:val="18"/>
        </w:rPr>
        <w:t>on-scheduled gap</w:t>
      </w:r>
      <w:r w:rsidR="004C771E" w:rsidRPr="00137864">
        <w:rPr>
          <w:rFonts w:ascii="Arial" w:eastAsiaTheme="minorEastAsia" w:hAnsi="Arial" w:cs="Arial"/>
          <w:sz w:val="18"/>
          <w:szCs w:val="18"/>
        </w:rPr>
        <w:tab/>
      </w:r>
      <w:r w:rsidR="004C771E" w:rsidRPr="00137864">
        <w:rPr>
          <w:rFonts w:ascii="Arial" w:hAnsi="Arial" w:cs="Arial"/>
          <w:sz w:val="18"/>
          <w:szCs w:val="18"/>
          <w:lang w:eastAsia="ja-JP"/>
        </w:rPr>
        <w:t>[NR_cov_enh-Core]</w:t>
      </w:r>
    </w:p>
    <w:p w14:paraId="3BC9ABEB" w14:textId="42015731"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Tolerance for power consistency/phase continuity</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5BFD9A7A" w14:textId="2906CCE4"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Maximum duration for joint channel estimation</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1CCD2C7E" w14:textId="399D002F"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Others</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4904C05C" w14:textId="7A86AAE0" w:rsidR="00793BC9" w:rsidRPr="00137864" w:rsidRDefault="00793BC9" w:rsidP="00793B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[NR_cov_enh-Perf]</w:t>
      </w:r>
    </w:p>
    <w:p w14:paraId="56546429" w14:textId="77777777" w:rsidR="00793BC9" w:rsidRPr="00137864" w:rsidRDefault="00793BC9" w:rsidP="00793BC9">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 xml:space="preserve">PUSCH requirements </w:t>
      </w:r>
      <w:r w:rsidRPr="00137864">
        <w:rPr>
          <w:rFonts w:ascii="Arial" w:eastAsiaTheme="minorEastAsia" w:hAnsi="Arial" w:cs="Arial"/>
          <w:sz w:val="18"/>
          <w:szCs w:val="18"/>
        </w:rPr>
        <w:tab/>
        <w:t>[NR_cov_enh-Perf]</w:t>
      </w:r>
    </w:p>
    <w:p w14:paraId="77507BB5" w14:textId="7B03559F" w:rsidR="00793BC9" w:rsidRPr="00137864" w:rsidRDefault="00793BC9" w:rsidP="004A029C">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 xml:space="preserve">PUCCH requirements </w:t>
      </w:r>
      <w:r w:rsidRPr="00137864">
        <w:rPr>
          <w:rFonts w:ascii="Arial" w:eastAsiaTheme="minorEastAsia" w:hAnsi="Arial" w:cs="Arial"/>
          <w:sz w:val="18"/>
          <w:szCs w:val="18"/>
        </w:rPr>
        <w:tab/>
        <w:t>[NR_cov_enh-Perf]</w:t>
      </w:r>
    </w:p>
    <w:bookmarkEnd w:id="14"/>
    <w:p w14:paraId="21CE1343" w14:textId="2490FE40" w:rsidR="00BD215E" w:rsidRPr="00137864" w:rsidRDefault="00237DA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Further enhancements on MIMO for NR </w:t>
      </w:r>
      <w:r w:rsidR="00ED6802" w:rsidRPr="00137864">
        <w:rPr>
          <w:rFonts w:ascii="Arial" w:hAnsi="Arial" w:cs="Arial"/>
          <w:sz w:val="18"/>
          <w:szCs w:val="18"/>
          <w:lang w:eastAsia="ja-JP"/>
        </w:rPr>
        <w:tab/>
        <w:t>[NR_feMIMO]</w:t>
      </w:r>
    </w:p>
    <w:p w14:paraId="21CE1344" w14:textId="78BEF023" w:rsidR="00BD215E"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[NR_feMIMO-Core]</w:t>
      </w:r>
    </w:p>
    <w:p w14:paraId="41455117" w14:textId="65239F94" w:rsidR="006F21C9" w:rsidRPr="00137864" w:rsidRDefault="006F21C9" w:rsidP="00743F95">
      <w:pPr>
        <w:pStyle w:val="af0"/>
        <w:spacing w:before="60" w:after="60"/>
        <w:ind w:left="845" w:firstLine="148"/>
        <w:rPr>
          <w:rFonts w:ascii="Arial" w:eastAsia="宋体" w:hAnsi="Arial" w:cs="Arial"/>
          <w:color w:val="00B0F0"/>
          <w:sz w:val="18"/>
          <w:szCs w:val="18"/>
        </w:rPr>
      </w:pPr>
      <w:r w:rsidRPr="00137864">
        <w:rPr>
          <w:rFonts w:ascii="Arial" w:eastAsia="宋体" w:hAnsi="Arial" w:cs="Arial"/>
          <w:color w:val="00B0F0"/>
          <w:sz w:val="18"/>
          <w:szCs w:val="18"/>
        </w:rPr>
        <w:t>*RAN4 requirements impact including RF and RRM on simultaneous reception of channel/RS with different QCL type D in this AI</w:t>
      </w:r>
    </w:p>
    <w:p w14:paraId="21CE1345" w14:textId="62D95703" w:rsidR="00BD215E" w:rsidRPr="00137864" w:rsidRDefault="00E660B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ED6802" w:rsidRPr="00137864">
        <w:rPr>
          <w:rFonts w:ascii="Arial" w:hAnsi="Arial" w:cs="Arial"/>
          <w:sz w:val="18"/>
          <w:szCs w:val="18"/>
          <w:lang w:eastAsia="ja-JP"/>
        </w:rPr>
        <w:t xml:space="preserve"> </w:t>
      </w:r>
      <w:r w:rsidR="00ED6802" w:rsidRPr="00137864">
        <w:rPr>
          <w:rFonts w:ascii="Arial" w:hAnsi="Arial" w:cs="Arial"/>
          <w:sz w:val="18"/>
          <w:szCs w:val="18"/>
          <w:lang w:eastAsia="ja-JP"/>
        </w:rPr>
        <w:tab/>
        <w:t>[NR_feMIMO-Core]</w:t>
      </w:r>
    </w:p>
    <w:p w14:paraId="29D5668A" w14:textId="029B0637" w:rsidR="000931C1" w:rsidRPr="00137864"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requirement for multi-panel reception</w:t>
      </w:r>
      <w:r w:rsidR="000931C1" w:rsidRPr="00137864">
        <w:rPr>
          <w:rFonts w:ascii="Arial" w:hAnsi="Arial" w:cs="Arial"/>
          <w:sz w:val="18"/>
          <w:szCs w:val="18"/>
          <w:lang w:eastAsia="ja-JP"/>
        </w:rPr>
        <w:t xml:space="preserve"> </w:t>
      </w:r>
      <w:r w:rsidR="00B94B0A" w:rsidRPr="00137864">
        <w:rPr>
          <w:rFonts w:ascii="Arial" w:hAnsi="Arial" w:cs="Arial"/>
          <w:sz w:val="18"/>
          <w:szCs w:val="18"/>
          <w:lang w:eastAsia="ja-JP"/>
        </w:rPr>
        <w:tab/>
        <w:t>[NR_feMIMO-Core]</w:t>
      </w:r>
    </w:p>
    <w:p w14:paraId="391FD3DE" w14:textId="104A0B27" w:rsidR="000931C1" w:rsidRPr="00137864" w:rsidRDefault="000931C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 </w:t>
      </w:r>
      <w:r w:rsidR="005E1BBF" w:rsidRPr="00137864">
        <w:rPr>
          <w:rFonts w:ascii="Arial" w:hAnsi="Arial" w:cs="Arial"/>
          <w:sz w:val="18"/>
          <w:szCs w:val="18"/>
          <w:lang w:eastAsia="ja-JP"/>
        </w:rPr>
        <w:t>of MPE enhancements</w:t>
      </w:r>
      <w:r w:rsidR="00B94B0A" w:rsidRPr="00137864">
        <w:rPr>
          <w:rFonts w:ascii="Arial" w:hAnsi="Arial" w:cs="Arial"/>
          <w:sz w:val="18"/>
          <w:szCs w:val="18"/>
          <w:lang w:eastAsia="ja-JP"/>
        </w:rPr>
        <w:tab/>
        <w:t>[NR_feMIMO-Core]</w:t>
      </w:r>
    </w:p>
    <w:p w14:paraId="25DBFA59" w14:textId="7BAA0EF4" w:rsidR="005E1BBF" w:rsidRPr="00137864"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SRS related impact</w:t>
      </w:r>
      <w:r w:rsidR="00305CD5" w:rsidRPr="00137864">
        <w:rPr>
          <w:rFonts w:ascii="Arial" w:hAnsi="Arial" w:cs="Arial"/>
          <w:sz w:val="18"/>
          <w:szCs w:val="18"/>
          <w:lang w:eastAsia="ja-JP"/>
        </w:rPr>
        <w:tab/>
        <w:t>[NR_feMIMO-Core]</w:t>
      </w:r>
    </w:p>
    <w:p w14:paraId="4EF5ECDE" w14:textId="77777777" w:rsidR="00130125" w:rsidRPr="00137864" w:rsidRDefault="0013012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[NR_feMIMO-Core]</w:t>
      </w:r>
    </w:p>
    <w:p w14:paraId="76F9EFD2" w14:textId="47DE5B00" w:rsidR="00130125" w:rsidRPr="00137864" w:rsidRDefault="00CB6E4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Unified TCI for DL and UL </w:t>
      </w:r>
      <w:r w:rsidR="00130125" w:rsidRPr="00137864">
        <w:rPr>
          <w:rFonts w:ascii="Arial" w:hAnsi="Arial" w:cs="Arial"/>
          <w:sz w:val="18"/>
          <w:szCs w:val="18"/>
          <w:lang w:eastAsia="ja-JP"/>
        </w:rPr>
        <w:tab/>
        <w:t>[NR_feMIMO-Core]</w:t>
      </w:r>
    </w:p>
    <w:p w14:paraId="14C75C80" w14:textId="6BA788DB" w:rsidR="00CB6E42" w:rsidRPr="00137864" w:rsidRDefault="00E32006" w:rsidP="00CB6E4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Inter-cell beam management</w:t>
      </w:r>
      <w:r w:rsidR="00CB6E42" w:rsidRPr="00137864">
        <w:rPr>
          <w:rFonts w:ascii="Arial" w:hAnsi="Arial" w:cs="Arial"/>
          <w:sz w:val="18"/>
          <w:szCs w:val="18"/>
          <w:lang w:eastAsia="ja-JP"/>
        </w:rPr>
        <w:t xml:space="preserve"> </w:t>
      </w:r>
      <w:r w:rsidR="00CB6E42" w:rsidRPr="00137864">
        <w:rPr>
          <w:rFonts w:ascii="Arial" w:hAnsi="Arial" w:cs="Arial"/>
          <w:sz w:val="18"/>
          <w:szCs w:val="18"/>
          <w:lang w:eastAsia="ja-JP"/>
        </w:rPr>
        <w:tab/>
        <w:t>[NR_feMIMO-Core]</w:t>
      </w:r>
    </w:p>
    <w:p w14:paraId="681D7615" w14:textId="282DDE90" w:rsidR="00A56233" w:rsidRPr="00137864" w:rsidRDefault="00A56233" w:rsidP="00A56233">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[NR_feMIMO-Core]</w:t>
      </w:r>
    </w:p>
    <w:p w14:paraId="4D47EFD3" w14:textId="07344392" w:rsidR="00A56233" w:rsidRPr="00137864" w:rsidRDefault="00A56233"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Include proposals on QCL definition update</w:t>
      </w:r>
      <w:r w:rsidR="00411590" w:rsidRPr="00137864">
        <w:rPr>
          <w:rFonts w:ascii="Arial" w:eastAsia="宋体" w:hAnsi="Arial" w:cs="Arial"/>
          <w:color w:val="00B0F0"/>
          <w:sz w:val="18"/>
          <w:szCs w:val="18"/>
        </w:rPr>
        <w:t>, TRP specific BFR and others</w:t>
      </w:r>
    </w:p>
    <w:p w14:paraId="4A63773A" w14:textId="2E08E337" w:rsidR="00793BC9" w:rsidRPr="00137864" w:rsidRDefault="006123C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w:t>
      </w:r>
      <w:r w:rsidR="00706357" w:rsidRPr="00137864">
        <w:rPr>
          <w:rFonts w:ascii="Arial" w:hAnsi="Arial" w:cs="Arial"/>
          <w:sz w:val="18"/>
          <w:szCs w:val="18"/>
          <w:lang w:eastAsia="ja-JP"/>
        </w:rPr>
        <w:t>Demodulation and CSI requirements</w:t>
      </w:r>
      <w:r w:rsidR="00706357" w:rsidRPr="00137864">
        <w:rPr>
          <w:rFonts w:ascii="Arial" w:hAnsi="Arial" w:cs="Arial"/>
          <w:sz w:val="18"/>
          <w:szCs w:val="18"/>
          <w:lang w:eastAsia="ja-JP"/>
        </w:rPr>
        <w:tab/>
        <w:t>[NR_feMIMO-Perf]</w:t>
      </w:r>
    </w:p>
    <w:p w14:paraId="3B998945"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General</w:t>
      </w:r>
      <w:r w:rsidRPr="00137864">
        <w:rPr>
          <w:rFonts w:ascii="Arial" w:eastAsiaTheme="minorEastAsia" w:hAnsi="Arial" w:cs="Arial"/>
          <w:sz w:val="18"/>
          <w:szCs w:val="18"/>
        </w:rPr>
        <w:tab/>
        <w:t xml:space="preserve"> </w:t>
      </w:r>
      <w:r w:rsidRPr="00137864">
        <w:rPr>
          <w:rFonts w:ascii="Arial" w:hAnsi="Arial" w:cs="Arial"/>
          <w:sz w:val="18"/>
          <w:szCs w:val="18"/>
          <w:lang w:eastAsia="ja-JP"/>
        </w:rPr>
        <w:t>[NR_feMIMO-Perf]</w:t>
      </w:r>
    </w:p>
    <w:p w14:paraId="0C33DF6E"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Demodulation requirements </w:t>
      </w:r>
      <w:r w:rsidRPr="00137864">
        <w:rPr>
          <w:rFonts w:ascii="Arial" w:eastAsiaTheme="minorEastAsia" w:hAnsi="Arial" w:cs="Arial"/>
          <w:sz w:val="18"/>
          <w:szCs w:val="18"/>
        </w:rPr>
        <w:tab/>
      </w:r>
      <w:r w:rsidRPr="00137864">
        <w:rPr>
          <w:rFonts w:ascii="Arial" w:hAnsi="Arial" w:cs="Arial"/>
          <w:sz w:val="18"/>
          <w:szCs w:val="18"/>
          <w:lang w:eastAsia="ja-JP"/>
        </w:rPr>
        <w:t>[NR_feMIMO-Perf]</w:t>
      </w:r>
    </w:p>
    <w:p w14:paraId="3D0F3DC0"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Enhancement on HST-SFN scenario </w:t>
      </w:r>
      <w:r w:rsidRPr="00137864">
        <w:rPr>
          <w:rFonts w:ascii="Arial" w:hAnsi="Arial" w:cs="Arial"/>
          <w:sz w:val="18"/>
          <w:szCs w:val="18"/>
          <w:lang w:eastAsia="ja-JP"/>
        </w:rPr>
        <w:tab/>
        <w:t>[NR_feMIMO-Perf]</w:t>
      </w:r>
    </w:p>
    <w:p w14:paraId="0CC0D0D6"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Enhancement on Multi-TRP </w:t>
      </w:r>
      <w:r w:rsidRPr="00137864">
        <w:rPr>
          <w:rFonts w:ascii="Arial" w:hAnsi="Arial" w:cs="Arial"/>
          <w:sz w:val="18"/>
          <w:szCs w:val="18"/>
          <w:lang w:eastAsia="ja-JP"/>
        </w:rPr>
        <w:tab/>
        <w:t>[NR_feMIMO-Perf]</w:t>
      </w:r>
    </w:p>
    <w:p w14:paraId="5C184C4D" w14:textId="77777777" w:rsidR="00A07F76" w:rsidRPr="00137864" w:rsidRDefault="00A07F76" w:rsidP="00A07F76">
      <w:pPr>
        <w:pStyle w:val="af0"/>
        <w:spacing w:before="60" w:after="60"/>
        <w:ind w:left="1353" w:firstLineChars="100" w:firstLine="180"/>
        <w:rPr>
          <w:rFonts w:ascii="Arial" w:eastAsia="宋体" w:hAnsi="Arial" w:cs="Arial"/>
          <w:color w:val="00B0F0"/>
          <w:sz w:val="18"/>
          <w:szCs w:val="18"/>
        </w:rPr>
      </w:pPr>
      <w:r w:rsidRPr="00137864">
        <w:rPr>
          <w:rFonts w:ascii="Arial" w:eastAsia="宋体" w:hAnsi="Arial" w:cs="Arial"/>
          <w:color w:val="00B0F0"/>
          <w:sz w:val="18"/>
          <w:szCs w:val="18"/>
        </w:rPr>
        <w:t>* It’s FFS whether PDCCH/PDSCH requirements will be specified for multi-TRP enhancement</w:t>
      </w:r>
    </w:p>
    <w:p w14:paraId="2B340668"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CSI requirements </w:t>
      </w:r>
      <w:r w:rsidRPr="00137864">
        <w:rPr>
          <w:rFonts w:ascii="Arial" w:eastAsiaTheme="minorEastAsia" w:hAnsi="Arial" w:cs="Arial"/>
          <w:sz w:val="18"/>
          <w:szCs w:val="18"/>
        </w:rPr>
        <w:tab/>
      </w:r>
      <w:r w:rsidRPr="00137864">
        <w:rPr>
          <w:rFonts w:ascii="Arial" w:hAnsi="Arial" w:cs="Arial"/>
          <w:sz w:val="18"/>
          <w:szCs w:val="18"/>
          <w:lang w:eastAsia="ja-JP"/>
        </w:rPr>
        <w:t>[NR_feMIMO-Perf]</w:t>
      </w:r>
    </w:p>
    <w:p w14:paraId="05E694DC"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CSI reporting for Multi-TRP transmission </w:t>
      </w:r>
      <w:r w:rsidRPr="00137864">
        <w:rPr>
          <w:rFonts w:ascii="Arial" w:hAnsi="Arial" w:cs="Arial"/>
          <w:sz w:val="18"/>
          <w:szCs w:val="18"/>
          <w:lang w:eastAsia="ja-JP"/>
        </w:rPr>
        <w:tab/>
        <w:t>[NR_feMIMO-Perf]</w:t>
      </w:r>
    </w:p>
    <w:p w14:paraId="79E95D90"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Rel-17 eType II port selection codebook </w:t>
      </w:r>
      <w:r w:rsidRPr="00137864">
        <w:rPr>
          <w:rFonts w:ascii="Arial" w:hAnsi="Arial" w:cs="Arial"/>
          <w:sz w:val="18"/>
          <w:szCs w:val="18"/>
          <w:lang w:eastAsia="ja-JP"/>
        </w:rPr>
        <w:tab/>
        <w:t>[NR_feMIMO-Perf]</w:t>
      </w:r>
    </w:p>
    <w:p w14:paraId="08B74C83" w14:textId="77777777" w:rsidR="00A07F76" w:rsidRPr="00137864" w:rsidRDefault="00A07F76" w:rsidP="00A07F76">
      <w:pPr>
        <w:pStyle w:val="af0"/>
        <w:spacing w:before="60" w:after="60"/>
        <w:ind w:left="1353" w:firstLineChars="100" w:firstLine="180"/>
        <w:rPr>
          <w:rFonts w:ascii="Arial" w:eastAsia="宋体" w:hAnsi="Arial" w:cs="Arial"/>
          <w:color w:val="00B0F0"/>
          <w:sz w:val="18"/>
          <w:szCs w:val="18"/>
        </w:rPr>
      </w:pPr>
      <w:r w:rsidRPr="00137864">
        <w:rPr>
          <w:rFonts w:ascii="Arial" w:eastAsia="宋体" w:hAnsi="Arial" w:cs="Arial"/>
          <w:color w:val="00B0F0"/>
          <w:sz w:val="18"/>
          <w:szCs w:val="18"/>
        </w:rPr>
        <w:t>* It’s FFS whether PMI requirements will be specified for Rel-17 eType II CB</w:t>
      </w:r>
    </w:p>
    <w:p w14:paraId="7656C948" w14:textId="018A310E" w:rsidR="00793BC9"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Others</w:t>
      </w:r>
      <w:r w:rsidR="00A57265" w:rsidRPr="003E54A5">
        <w:rPr>
          <w:rFonts w:ascii="Arial" w:hAnsi="Arial" w:cs="Arial"/>
          <w:sz w:val="18"/>
          <w:szCs w:val="18"/>
          <w:lang w:eastAsia="ja-JP"/>
        </w:rPr>
        <w:t xml:space="preserve"> </w:t>
      </w:r>
      <w:r w:rsidR="00A57265" w:rsidRPr="003E54A5">
        <w:rPr>
          <w:rFonts w:ascii="Arial" w:hAnsi="Arial" w:cs="Arial"/>
          <w:sz w:val="18"/>
          <w:szCs w:val="18"/>
          <w:lang w:eastAsia="ja-JP"/>
        </w:rPr>
        <w:tab/>
      </w:r>
      <w:r w:rsidRPr="00137864">
        <w:rPr>
          <w:rFonts w:ascii="Arial" w:hAnsi="Arial" w:cs="Arial"/>
          <w:sz w:val="18"/>
          <w:szCs w:val="18"/>
          <w:lang w:eastAsia="ja-JP"/>
        </w:rPr>
        <w:t>[NR_feMIMO-Perf]</w:t>
      </w:r>
    </w:p>
    <w:p w14:paraId="21CE1346" w14:textId="06D3E8C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Support of reduced capability NR devices</w:t>
      </w:r>
      <w:r w:rsidR="008577B1" w:rsidRPr="00137864">
        <w:rPr>
          <w:rFonts w:ascii="Arial" w:hAnsi="Arial" w:cs="Arial"/>
          <w:sz w:val="18"/>
          <w:szCs w:val="18"/>
          <w:lang w:eastAsia="ja-JP"/>
        </w:rPr>
        <w:tab/>
        <w:t>[NR_redcap]</w:t>
      </w:r>
    </w:p>
    <w:p w14:paraId="739B4F1F" w14:textId="13ECEC29" w:rsidR="00BC2888" w:rsidRPr="00BC2888" w:rsidRDefault="00BC2888" w:rsidP="00BC2888">
      <w:pPr>
        <w:tabs>
          <w:tab w:val="left" w:pos="540"/>
          <w:tab w:val="left" w:pos="2520"/>
          <w:tab w:val="right" w:pos="15120"/>
        </w:tabs>
        <w:spacing w:before="60" w:after="60"/>
        <w:ind w:left="992"/>
        <w:outlineLvl w:val="0"/>
        <w:rPr>
          <w:rFonts w:ascii="Arial" w:hAnsi="Arial" w:cs="Arial"/>
          <w:color w:val="00B0F0"/>
          <w:sz w:val="18"/>
          <w:szCs w:val="18"/>
          <w:lang w:eastAsia="ja-JP"/>
        </w:rPr>
      </w:pPr>
      <w:r w:rsidRPr="00BC2888">
        <w:rPr>
          <w:rFonts w:ascii="Arial" w:hAnsi="Arial" w:cs="Arial"/>
          <w:color w:val="00B0F0"/>
          <w:sz w:val="18"/>
          <w:szCs w:val="18"/>
          <w:lang w:eastAsia="ja-JP"/>
        </w:rPr>
        <w:lastRenderedPageBreak/>
        <w:t>* Incoming LS from RAN2: R2-2201760 LS on RSRP measurement before Msg1 or MsgA retransmission</w:t>
      </w:r>
    </w:p>
    <w:p w14:paraId="7BDA2CA0" w14:textId="0EBD3E89"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8577B1" w:rsidRPr="00137864">
        <w:rPr>
          <w:rFonts w:ascii="Arial" w:hAnsi="Arial" w:cs="Arial"/>
          <w:sz w:val="18"/>
          <w:szCs w:val="18"/>
          <w:lang w:eastAsia="ja-JP"/>
        </w:rPr>
        <w:t>NR_redcap-Core</w:t>
      </w:r>
      <w:r w:rsidRPr="00137864">
        <w:rPr>
          <w:rFonts w:ascii="Arial" w:hAnsi="Arial" w:cs="Arial"/>
          <w:sz w:val="18"/>
          <w:szCs w:val="18"/>
          <w:lang w:eastAsia="ja-JP"/>
        </w:rPr>
        <w:t>]</w:t>
      </w:r>
    </w:p>
    <w:p w14:paraId="7BEEF1AE" w14:textId="6A196DE8" w:rsidR="00ED6802" w:rsidRPr="00137864" w:rsidRDefault="0094359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ED6802" w:rsidRPr="00137864">
        <w:rPr>
          <w:rFonts w:ascii="Arial" w:hAnsi="Arial" w:cs="Arial"/>
          <w:sz w:val="18"/>
          <w:szCs w:val="18"/>
          <w:lang w:eastAsia="ja-JP"/>
        </w:rPr>
        <w:tab/>
        <w:t>[</w:t>
      </w:r>
      <w:r w:rsidR="008577B1" w:rsidRPr="00137864">
        <w:rPr>
          <w:rFonts w:ascii="Arial" w:hAnsi="Arial" w:cs="Arial"/>
          <w:sz w:val="18"/>
          <w:szCs w:val="18"/>
          <w:lang w:eastAsia="ja-JP"/>
        </w:rPr>
        <w:t>NR_redcap-Core</w:t>
      </w:r>
      <w:r w:rsidR="00ED6802" w:rsidRPr="00137864">
        <w:rPr>
          <w:rFonts w:ascii="Arial" w:hAnsi="Arial" w:cs="Arial"/>
          <w:sz w:val="18"/>
          <w:szCs w:val="18"/>
          <w:lang w:eastAsia="ja-JP"/>
        </w:rPr>
        <w:t>]</w:t>
      </w:r>
    </w:p>
    <w:p w14:paraId="660EEF85" w14:textId="3883EABB" w:rsidR="00902AD5" w:rsidRPr="00137864"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FR1</w:t>
      </w:r>
      <w:r w:rsidR="00902AD5" w:rsidRPr="00137864">
        <w:rPr>
          <w:rFonts w:ascii="Arial" w:hAnsi="Arial" w:cs="Arial"/>
          <w:sz w:val="18"/>
          <w:szCs w:val="18"/>
          <w:lang w:eastAsia="ja-JP"/>
        </w:rPr>
        <w:tab/>
        <w:t>[NR_redcap-Core]</w:t>
      </w:r>
    </w:p>
    <w:p w14:paraId="087F108C" w14:textId="21B57A51" w:rsidR="00137351" w:rsidRPr="00137864" w:rsidRDefault="0013735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Tx requirements (power class)</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38E34B4A" w14:textId="1DAA1F05" w:rsidR="00137351" w:rsidRPr="00137864" w:rsidRDefault="0013735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Rx requirements (REFSENS, etc)</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4DEDF85C" w14:textId="6307DF63" w:rsidR="00902AD5" w:rsidRPr="00137864"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FR2</w:t>
      </w:r>
      <w:r w:rsidR="00902AD5" w:rsidRPr="00137864">
        <w:rPr>
          <w:rFonts w:ascii="Arial" w:hAnsi="Arial" w:cs="Arial"/>
          <w:sz w:val="18"/>
          <w:szCs w:val="18"/>
          <w:lang w:eastAsia="ja-JP"/>
        </w:rPr>
        <w:tab/>
        <w:t>[NR_redcap-Core]</w:t>
      </w:r>
    </w:p>
    <w:p w14:paraId="5A58C06B" w14:textId="213C0400" w:rsidR="00D00FC5" w:rsidRPr="00137864" w:rsidRDefault="007D4DC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Tx requirements (power class, UE type)</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16723F9B" w14:textId="0D84FB5A" w:rsidR="007D4DC1" w:rsidRPr="00137864" w:rsidRDefault="007D4DC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Rx requirements</w:t>
      </w:r>
      <w:r w:rsidR="006B4712" w:rsidRPr="00137864">
        <w:rPr>
          <w:rFonts w:ascii="Arial" w:hAnsi="Arial" w:cs="Arial"/>
          <w:sz w:val="18"/>
          <w:szCs w:val="18"/>
          <w:lang w:eastAsia="ja-JP"/>
        </w:rPr>
        <w:tab/>
        <w:t>[NR_redcap-Core]</w:t>
      </w:r>
    </w:p>
    <w:p w14:paraId="532FBB73" w14:textId="0DF84516" w:rsidR="004A5A09" w:rsidRPr="00137864" w:rsidRDefault="004A5A09" w:rsidP="007B094D">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hAnsi="Arial" w:cs="Arial"/>
          <w:sz w:val="18"/>
          <w:szCs w:val="18"/>
          <w:lang w:eastAsia="ja-JP"/>
        </w:rPr>
        <w:t>Others</w:t>
      </w:r>
      <w:r w:rsidR="00137351" w:rsidRPr="00137864">
        <w:rPr>
          <w:rFonts w:ascii="Arial" w:hAnsi="Arial" w:cs="Arial"/>
          <w:sz w:val="18"/>
          <w:szCs w:val="18"/>
          <w:lang w:eastAsia="ja-JP"/>
        </w:rPr>
        <w:tab/>
        <w:t>[NR_redcap-Core]</w:t>
      </w:r>
    </w:p>
    <w:p w14:paraId="06CA3F1F" w14:textId="77777777" w:rsidR="006B75DA" w:rsidRPr="00137864" w:rsidRDefault="006B75DA" w:rsidP="006B75D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[NR_redcap-Core]</w:t>
      </w:r>
    </w:p>
    <w:p w14:paraId="17E43BBD"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Impacts from UE complexity reduction </w:t>
      </w:r>
      <w:r w:rsidRPr="00137864">
        <w:rPr>
          <w:rFonts w:ascii="Arial" w:hAnsi="Arial" w:cs="Arial"/>
          <w:sz w:val="18"/>
          <w:szCs w:val="18"/>
          <w:lang w:eastAsia="ja-JP"/>
        </w:rPr>
        <w:tab/>
        <w:t>[NR_redcap-Core]</w:t>
      </w:r>
    </w:p>
    <w:p w14:paraId="29D49355" w14:textId="6E6C247B" w:rsidR="006B75DA" w:rsidRPr="003E54A5" w:rsidRDefault="00A5726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General</w:t>
      </w:r>
      <w:r w:rsidRPr="003E54A5">
        <w:rPr>
          <w:rFonts w:ascii="Arial" w:hAnsi="Arial" w:cs="Arial"/>
          <w:sz w:val="18"/>
          <w:szCs w:val="18"/>
          <w:lang w:eastAsia="ja-JP"/>
        </w:rPr>
        <w:tab/>
      </w:r>
      <w:r w:rsidR="006B75DA" w:rsidRPr="003E54A5">
        <w:rPr>
          <w:rFonts w:ascii="Arial" w:hAnsi="Arial" w:cs="Arial"/>
          <w:sz w:val="18"/>
          <w:szCs w:val="18"/>
          <w:lang w:eastAsia="ja-JP"/>
        </w:rPr>
        <w:t>[NR_redcap-Core]</w:t>
      </w:r>
    </w:p>
    <w:p w14:paraId="5B24FD44"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Mobility requirements</w:t>
      </w:r>
      <w:r w:rsidRPr="003E54A5">
        <w:rPr>
          <w:rFonts w:ascii="Arial" w:hAnsi="Arial" w:cs="Arial"/>
          <w:sz w:val="18"/>
          <w:szCs w:val="18"/>
          <w:lang w:eastAsia="ja-JP"/>
        </w:rPr>
        <w:tab/>
        <w:t>[NR_redcap-Core]</w:t>
      </w:r>
    </w:p>
    <w:p w14:paraId="35150E4B"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Timing requirements</w:t>
      </w:r>
      <w:r w:rsidRPr="003E54A5">
        <w:rPr>
          <w:rFonts w:ascii="Arial" w:hAnsi="Arial" w:cs="Arial"/>
          <w:sz w:val="18"/>
          <w:szCs w:val="18"/>
          <w:lang w:eastAsia="ja-JP"/>
        </w:rPr>
        <w:tab/>
        <w:t>[NR_redcap-Core]</w:t>
      </w:r>
    </w:p>
    <w:p w14:paraId="03D21F01"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Signalling characteristics</w:t>
      </w:r>
      <w:r w:rsidRPr="003E54A5">
        <w:rPr>
          <w:rFonts w:ascii="Arial" w:hAnsi="Arial" w:cs="Arial"/>
          <w:sz w:val="18"/>
          <w:szCs w:val="18"/>
          <w:lang w:eastAsia="ja-JP"/>
        </w:rPr>
        <w:tab/>
        <w:t>[NR_redcap-Core]</w:t>
      </w:r>
    </w:p>
    <w:p w14:paraId="2EFC0EFB"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Measurement procedure</w:t>
      </w:r>
      <w:r w:rsidRPr="003E54A5">
        <w:rPr>
          <w:rFonts w:ascii="Arial" w:hAnsi="Arial" w:cs="Arial"/>
          <w:sz w:val="18"/>
          <w:szCs w:val="18"/>
          <w:lang w:eastAsia="ja-JP"/>
        </w:rPr>
        <w:tab/>
        <w:t>[NR_redcap-Core]</w:t>
      </w:r>
    </w:p>
    <w:p w14:paraId="16D76DB5"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Extended DRX enhancements</w:t>
      </w:r>
      <w:r w:rsidRPr="00137864">
        <w:rPr>
          <w:rFonts w:ascii="Arial" w:hAnsi="Arial" w:cs="Arial"/>
          <w:sz w:val="18"/>
          <w:szCs w:val="18"/>
          <w:lang w:eastAsia="ja-JP"/>
        </w:rPr>
        <w:tab/>
        <w:t>[NR_redcap-Core]</w:t>
      </w:r>
    </w:p>
    <w:p w14:paraId="619866E8"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measurement relaxations</w:t>
      </w:r>
      <w:r w:rsidRPr="00137864">
        <w:rPr>
          <w:rFonts w:ascii="Arial" w:hAnsi="Arial" w:cs="Arial"/>
          <w:sz w:val="18"/>
          <w:szCs w:val="18"/>
          <w:lang w:eastAsia="ja-JP"/>
        </w:rPr>
        <w:tab/>
        <w:t>[NR_redcap-Core]</w:t>
      </w:r>
    </w:p>
    <w:p w14:paraId="2EB0CE4A" w14:textId="5B82E4ED"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[NR_redcap-Core]</w:t>
      </w:r>
    </w:p>
    <w:p w14:paraId="47952C64" w14:textId="73949BF7" w:rsidR="00706357" w:rsidRPr="00137864"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d</w:t>
      </w:r>
      <w:r w:rsidR="00FA6F7F" w:rsidRPr="00137864">
        <w:rPr>
          <w:rFonts w:ascii="Arial" w:hAnsi="Arial" w:cs="Arial"/>
          <w:sz w:val="18"/>
          <w:szCs w:val="18"/>
          <w:lang w:eastAsia="ja-JP"/>
        </w:rPr>
        <w:t xml:space="preserve">emodulation and CSI requirements </w:t>
      </w:r>
      <w:r w:rsidR="00FA6F7F" w:rsidRPr="00137864">
        <w:rPr>
          <w:rFonts w:ascii="Arial" w:hAnsi="Arial" w:cs="Arial"/>
          <w:sz w:val="18"/>
          <w:szCs w:val="18"/>
          <w:lang w:eastAsia="ja-JP"/>
        </w:rPr>
        <w:tab/>
        <w:t>[NR_redcap-Perf]</w:t>
      </w:r>
    </w:p>
    <w:p w14:paraId="1100CA60"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 xml:space="preserve">General </w:t>
      </w:r>
      <w:r w:rsidRPr="00137864">
        <w:rPr>
          <w:rFonts w:ascii="Arial" w:eastAsia="宋体" w:hAnsi="Arial" w:cs="Arial"/>
          <w:sz w:val="18"/>
          <w:szCs w:val="18"/>
        </w:rPr>
        <w:tab/>
      </w:r>
      <w:r w:rsidRPr="00137864">
        <w:rPr>
          <w:rFonts w:ascii="Arial" w:hAnsi="Arial" w:cs="Arial"/>
          <w:sz w:val="18"/>
          <w:szCs w:val="18"/>
          <w:lang w:eastAsia="ja-JP"/>
        </w:rPr>
        <w:t>[NR_redcap-Perf]</w:t>
      </w:r>
    </w:p>
    <w:p w14:paraId="66606DA2"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 xml:space="preserve">Demodulation requirements </w:t>
      </w:r>
      <w:r w:rsidRPr="00137864">
        <w:rPr>
          <w:rFonts w:ascii="Arial" w:eastAsia="宋体" w:hAnsi="Arial" w:cs="Arial"/>
          <w:sz w:val="18"/>
          <w:szCs w:val="18"/>
        </w:rPr>
        <w:tab/>
      </w:r>
      <w:r w:rsidRPr="00137864">
        <w:rPr>
          <w:rFonts w:ascii="Arial" w:hAnsi="Arial" w:cs="Arial"/>
          <w:sz w:val="18"/>
          <w:szCs w:val="18"/>
          <w:lang w:eastAsia="ja-JP"/>
        </w:rPr>
        <w:t>[NR_redcap-Perf]</w:t>
      </w:r>
    </w:p>
    <w:p w14:paraId="1C5AD8DD" w14:textId="3787B817"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PDSCH</w:t>
      </w:r>
      <w:ins w:id="16" w:author="Xizeng Dai" w:date="2022-02-07T07:30:00Z">
        <w:r w:rsidR="0086072A">
          <w:rPr>
            <w:rFonts w:ascii="Arial" w:hAnsi="Arial" w:cs="Arial"/>
            <w:sz w:val="18"/>
            <w:szCs w:val="18"/>
            <w:lang w:eastAsia="ja-JP"/>
          </w:rPr>
          <w:t>/SDR</w:t>
        </w:r>
      </w:ins>
      <w:r w:rsidRPr="003E54A5">
        <w:rPr>
          <w:rFonts w:ascii="Arial" w:hAnsi="Arial" w:cs="Arial"/>
          <w:sz w:val="18"/>
          <w:szCs w:val="18"/>
          <w:lang w:eastAsia="ja-JP"/>
        </w:rPr>
        <w:t xml:space="preserve"> requirements </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643E572C" w14:textId="6E563921"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PDCCH/PBCH requirements </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79EA7868" w14:textId="44E8E230" w:rsidR="00A07F76" w:rsidRPr="003E54A5" w:rsidDel="0086072A" w:rsidRDefault="00A07F76" w:rsidP="003E54A5">
      <w:pPr>
        <w:numPr>
          <w:ilvl w:val="4"/>
          <w:numId w:val="1"/>
        </w:numPr>
        <w:tabs>
          <w:tab w:val="clear" w:pos="3402"/>
          <w:tab w:val="left" w:pos="1560"/>
          <w:tab w:val="num" w:pos="2552"/>
          <w:tab w:val="right" w:pos="15120"/>
        </w:tabs>
        <w:spacing w:before="60" w:after="60"/>
        <w:ind w:hanging="1842"/>
        <w:outlineLvl w:val="0"/>
        <w:rPr>
          <w:del w:id="17" w:author="Xizeng Dai" w:date="2022-02-07T07:31:00Z"/>
          <w:rFonts w:ascii="Arial" w:hAnsi="Arial" w:cs="Arial"/>
          <w:sz w:val="18"/>
          <w:szCs w:val="18"/>
          <w:lang w:eastAsia="ja-JP"/>
        </w:rPr>
      </w:pPr>
      <w:del w:id="18" w:author="Xizeng Dai" w:date="2022-02-07T07:31:00Z">
        <w:r w:rsidRPr="003E54A5" w:rsidDel="0086072A">
          <w:rPr>
            <w:rFonts w:ascii="Arial" w:hAnsi="Arial" w:cs="Arial"/>
            <w:sz w:val="18"/>
            <w:szCs w:val="18"/>
            <w:lang w:eastAsia="ja-JP"/>
          </w:rPr>
          <w:delText xml:space="preserve">SDR requirements </w:delText>
        </w:r>
        <w:r w:rsidRPr="003E54A5" w:rsidDel="0086072A">
          <w:rPr>
            <w:rFonts w:ascii="Arial" w:hAnsi="Arial" w:cs="Arial"/>
            <w:sz w:val="18"/>
            <w:szCs w:val="18"/>
            <w:lang w:eastAsia="ja-JP"/>
          </w:rPr>
          <w:tab/>
        </w:r>
        <w:r w:rsidRPr="00137864" w:rsidDel="0086072A">
          <w:rPr>
            <w:rFonts w:ascii="Arial" w:hAnsi="Arial" w:cs="Arial"/>
            <w:sz w:val="18"/>
            <w:szCs w:val="18"/>
            <w:lang w:eastAsia="ja-JP"/>
          </w:rPr>
          <w:delText>[NR_redcap-Perf]</w:delText>
        </w:r>
      </w:del>
    </w:p>
    <w:p w14:paraId="331A18B4" w14:textId="77777777" w:rsidR="00A07F76" w:rsidRPr="00137864" w:rsidRDefault="00A07F76" w:rsidP="0086072A">
      <w:pPr>
        <w:pStyle w:val="af0"/>
        <w:spacing w:before="60" w:after="60"/>
        <w:ind w:leftChars="1063" w:left="2551" w:firstLine="2"/>
        <w:rPr>
          <w:rFonts w:ascii="Arial" w:eastAsia="宋体" w:hAnsi="Arial" w:cs="Arial"/>
          <w:color w:val="00B0F0"/>
          <w:sz w:val="18"/>
          <w:szCs w:val="18"/>
        </w:rPr>
        <w:pPrChange w:id="19" w:author="Xizeng Dai" w:date="2022-02-07T07:31:00Z">
          <w:pPr>
            <w:pStyle w:val="af0"/>
            <w:spacing w:before="60" w:after="60"/>
            <w:ind w:leftChars="552" w:left="1325" w:firstLine="148"/>
          </w:pPr>
        </w:pPrChange>
      </w:pPr>
      <w:r w:rsidRPr="00137864">
        <w:rPr>
          <w:rFonts w:ascii="Arial" w:eastAsia="宋体" w:hAnsi="Arial" w:cs="Arial"/>
          <w:color w:val="00B0F0"/>
          <w:sz w:val="18"/>
          <w:szCs w:val="18"/>
        </w:rPr>
        <w:t>* It’s FFS SDR requirements needed or not</w:t>
      </w:r>
    </w:p>
    <w:p w14:paraId="0B329307"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CSI requirements</w:t>
      </w:r>
      <w:r w:rsidRPr="00137864">
        <w:rPr>
          <w:rFonts w:ascii="Arial" w:eastAsia="宋体" w:hAnsi="Arial" w:cs="Arial"/>
          <w:sz w:val="18"/>
          <w:szCs w:val="18"/>
        </w:rPr>
        <w:tab/>
      </w:r>
      <w:r w:rsidRPr="00137864">
        <w:rPr>
          <w:rFonts w:ascii="Arial" w:hAnsi="Arial" w:cs="Arial"/>
          <w:sz w:val="18"/>
          <w:szCs w:val="18"/>
          <w:lang w:eastAsia="ja-JP"/>
        </w:rPr>
        <w:t>[NR_redcap-Perf]</w:t>
      </w:r>
    </w:p>
    <w:p w14:paraId="2E3F1AA8" w14:textId="77777777"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CQI requirements</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45EE71D4" w14:textId="40E57E64"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PMI</w:t>
      </w:r>
      <w:ins w:id="20" w:author="Xizeng Dai" w:date="2022-02-07T07:32:00Z">
        <w:r w:rsidR="0086072A">
          <w:rPr>
            <w:rFonts w:ascii="Arial" w:hAnsi="Arial" w:cs="Arial"/>
            <w:sz w:val="18"/>
            <w:szCs w:val="18"/>
            <w:lang w:eastAsia="ja-JP"/>
          </w:rPr>
          <w:t>/RI</w:t>
        </w:r>
      </w:ins>
      <w:r w:rsidRPr="003E54A5">
        <w:rPr>
          <w:rFonts w:ascii="Arial" w:hAnsi="Arial" w:cs="Arial"/>
          <w:sz w:val="18"/>
          <w:szCs w:val="18"/>
          <w:lang w:eastAsia="ja-JP"/>
        </w:rPr>
        <w:t xml:space="preserve"> requirements</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6791A0D7" w14:textId="633FFE99" w:rsidR="00A07F76" w:rsidRPr="003E54A5" w:rsidDel="0086072A" w:rsidRDefault="00A07F76" w:rsidP="003E54A5">
      <w:pPr>
        <w:numPr>
          <w:ilvl w:val="4"/>
          <w:numId w:val="1"/>
        </w:numPr>
        <w:tabs>
          <w:tab w:val="clear" w:pos="3402"/>
          <w:tab w:val="left" w:pos="1560"/>
          <w:tab w:val="num" w:pos="2552"/>
          <w:tab w:val="right" w:pos="15120"/>
        </w:tabs>
        <w:spacing w:before="60" w:after="60"/>
        <w:ind w:hanging="1842"/>
        <w:outlineLvl w:val="0"/>
        <w:rPr>
          <w:del w:id="21" w:author="Xizeng Dai" w:date="2022-02-07T07:32:00Z"/>
          <w:rFonts w:ascii="Arial" w:hAnsi="Arial" w:cs="Arial"/>
          <w:sz w:val="18"/>
          <w:szCs w:val="18"/>
          <w:lang w:eastAsia="ja-JP"/>
        </w:rPr>
      </w:pPr>
      <w:del w:id="22" w:author="Xizeng Dai" w:date="2022-02-07T07:32:00Z">
        <w:r w:rsidRPr="003E54A5" w:rsidDel="0086072A">
          <w:rPr>
            <w:rFonts w:ascii="Arial" w:hAnsi="Arial" w:cs="Arial"/>
            <w:sz w:val="18"/>
            <w:szCs w:val="18"/>
            <w:lang w:eastAsia="ja-JP"/>
          </w:rPr>
          <w:delText>RI requirements</w:delText>
        </w:r>
        <w:r w:rsidRPr="003E54A5" w:rsidDel="0086072A">
          <w:rPr>
            <w:rFonts w:ascii="Arial" w:hAnsi="Arial" w:cs="Arial"/>
            <w:sz w:val="18"/>
            <w:szCs w:val="18"/>
            <w:lang w:eastAsia="ja-JP"/>
          </w:rPr>
          <w:tab/>
        </w:r>
        <w:r w:rsidRPr="00137864" w:rsidDel="0086072A">
          <w:rPr>
            <w:rFonts w:ascii="Arial" w:hAnsi="Arial" w:cs="Arial"/>
            <w:sz w:val="18"/>
            <w:szCs w:val="18"/>
            <w:lang w:eastAsia="ja-JP"/>
          </w:rPr>
          <w:delText>[NR_redcap-Perf]</w:delText>
        </w:r>
      </w:del>
    </w:p>
    <w:p w14:paraId="27303F01" w14:textId="0E272A67" w:rsidR="00A07F76" w:rsidRPr="00137864" w:rsidRDefault="00A07F76" w:rsidP="0086072A">
      <w:pPr>
        <w:pStyle w:val="af0"/>
        <w:spacing w:before="60" w:after="60"/>
        <w:ind w:leftChars="1063" w:left="2551" w:firstLine="2"/>
        <w:rPr>
          <w:rFonts w:ascii="Arial" w:eastAsia="宋体" w:hAnsi="Arial" w:cs="Arial"/>
          <w:color w:val="00B0F0"/>
          <w:sz w:val="18"/>
          <w:szCs w:val="18"/>
        </w:rPr>
        <w:pPrChange w:id="23" w:author="Xizeng Dai" w:date="2022-02-07T07:32:00Z">
          <w:pPr>
            <w:pStyle w:val="af0"/>
            <w:spacing w:before="60" w:after="60"/>
            <w:ind w:leftChars="552" w:left="1325" w:firstLine="148"/>
          </w:pPr>
        </w:pPrChange>
      </w:pPr>
      <w:bookmarkStart w:id="24" w:name="_GoBack"/>
      <w:bookmarkEnd w:id="24"/>
      <w:r w:rsidRPr="00137864">
        <w:rPr>
          <w:rFonts w:ascii="Arial" w:eastAsia="宋体" w:hAnsi="Arial" w:cs="Arial"/>
          <w:color w:val="00B0F0"/>
          <w:sz w:val="18"/>
          <w:szCs w:val="18"/>
        </w:rPr>
        <w:t xml:space="preserve">* It’s FFS whether RI requirements needed or not </w:t>
      </w:r>
    </w:p>
    <w:p w14:paraId="21CE1349" w14:textId="5D5C854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Positioning enhancements for NR</w:t>
      </w:r>
      <w:r w:rsidR="009B5B0E" w:rsidRPr="00137864">
        <w:rPr>
          <w:rFonts w:ascii="Arial" w:hAnsi="Arial" w:cs="Arial"/>
          <w:sz w:val="18"/>
          <w:szCs w:val="18"/>
          <w:lang w:eastAsia="ja-JP"/>
        </w:rPr>
        <w:tab/>
        <w:t>[NR_pos_enh]</w:t>
      </w:r>
    </w:p>
    <w:p w14:paraId="5156D86B" w14:textId="00831A9A" w:rsidR="002222D9" w:rsidRPr="002222D9" w:rsidRDefault="002222D9" w:rsidP="002222D9">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222D9">
        <w:rPr>
          <w:rFonts w:ascii="Arial" w:hAnsi="Arial" w:cs="Arial"/>
          <w:color w:val="00B0F0"/>
          <w:sz w:val="18"/>
          <w:szCs w:val="18"/>
          <w:lang w:eastAsia="ja-JP"/>
        </w:rPr>
        <w:t>*</w:t>
      </w:r>
      <w:r w:rsidRPr="002222D9">
        <w:rPr>
          <w:color w:val="00B0F0"/>
        </w:rPr>
        <w:t xml:space="preserve"> </w:t>
      </w:r>
      <w:r w:rsidRPr="002222D9">
        <w:rPr>
          <w:rFonts w:ascii="Arial" w:hAnsi="Arial" w:cs="Arial"/>
          <w:color w:val="00B0F0"/>
          <w:sz w:val="18"/>
          <w:szCs w:val="18"/>
          <w:lang w:eastAsia="ja-JP"/>
        </w:rPr>
        <w:t>Incoming LS from RAN2: R2-2202052 Reply LS on latency improvement for PRS measurement with MG</w:t>
      </w:r>
    </w:p>
    <w:p w14:paraId="58BCA424" w14:textId="01CAB695"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9B5B0E" w:rsidRPr="00137864">
        <w:rPr>
          <w:rFonts w:ascii="Arial" w:hAnsi="Arial" w:cs="Arial"/>
          <w:sz w:val="18"/>
          <w:szCs w:val="18"/>
          <w:lang w:eastAsia="ja-JP"/>
        </w:rPr>
        <w:t>NR_pos_enh-Core</w:t>
      </w:r>
      <w:r w:rsidRPr="00137864">
        <w:rPr>
          <w:rFonts w:ascii="Arial" w:hAnsi="Arial" w:cs="Arial"/>
          <w:sz w:val="18"/>
          <w:szCs w:val="18"/>
          <w:lang w:eastAsia="ja-JP"/>
        </w:rPr>
        <w:t>]</w:t>
      </w:r>
    </w:p>
    <w:p w14:paraId="717E7F90" w14:textId="46C1C76B" w:rsidR="00A06EC4" w:rsidRPr="00137864" w:rsidRDefault="00A06EC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[NR_pos_enh-Core]</w:t>
      </w:r>
    </w:p>
    <w:p w14:paraId="09C5058C" w14:textId="205F6062"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Rx/Tx and/or gNB Rx/Tx timing </w:t>
      </w:r>
      <w:r w:rsidR="00747928" w:rsidRPr="00137864">
        <w:rPr>
          <w:rFonts w:ascii="Arial" w:hAnsi="Arial" w:cs="Arial"/>
          <w:sz w:val="18"/>
          <w:szCs w:val="18"/>
          <w:lang w:eastAsia="ja-JP"/>
        </w:rPr>
        <w:t>delay mitigation</w:t>
      </w:r>
      <w:r w:rsidR="00747928" w:rsidRPr="00137864" w:rsidDel="00747928">
        <w:rPr>
          <w:rFonts w:ascii="Arial" w:hAnsi="Arial" w:cs="Arial"/>
          <w:sz w:val="18"/>
          <w:szCs w:val="18"/>
          <w:lang w:eastAsia="ja-JP"/>
        </w:rPr>
        <w:t xml:space="preserve"> </w:t>
      </w:r>
      <w:r w:rsidRPr="00137864">
        <w:rPr>
          <w:rFonts w:ascii="Arial" w:hAnsi="Arial" w:cs="Arial"/>
          <w:sz w:val="18"/>
          <w:szCs w:val="18"/>
          <w:lang w:eastAsia="ja-JP"/>
        </w:rPr>
        <w:tab/>
        <w:t>[NR_pos_enh-Core]</w:t>
      </w:r>
    </w:p>
    <w:p w14:paraId="72DC5565" w14:textId="159259B5"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Latency reduction of positioning measurement</w:t>
      </w:r>
      <w:r w:rsidRPr="00137864">
        <w:rPr>
          <w:rFonts w:ascii="Arial" w:hAnsi="Arial" w:cs="Arial"/>
          <w:sz w:val="18"/>
          <w:szCs w:val="18"/>
          <w:lang w:eastAsia="ja-JP"/>
        </w:rPr>
        <w:tab/>
        <w:t>[NR_pos_enh-Core]</w:t>
      </w:r>
    </w:p>
    <w:p w14:paraId="74D4DD3E" w14:textId="43E0F817"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Measurement in RRC_INACTIVE state</w:t>
      </w:r>
      <w:r w:rsidRPr="00137864">
        <w:rPr>
          <w:rFonts w:ascii="Arial" w:hAnsi="Arial" w:cs="Arial"/>
          <w:sz w:val="18"/>
          <w:szCs w:val="18"/>
          <w:lang w:eastAsia="ja-JP"/>
        </w:rPr>
        <w:tab/>
        <w:t>[NR_pos_enh-Core]</w:t>
      </w:r>
    </w:p>
    <w:p w14:paraId="79E1B598" w14:textId="5ED84F7D"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Impact on existing</w:t>
      </w:r>
      <w:r w:rsidR="00287D37" w:rsidRPr="00137864">
        <w:rPr>
          <w:rFonts w:ascii="Arial" w:hAnsi="Arial" w:cs="Arial"/>
          <w:sz w:val="18"/>
          <w:szCs w:val="18"/>
          <w:lang w:eastAsia="ja-JP"/>
        </w:rPr>
        <w:t xml:space="preserve"> UE positioning and</w:t>
      </w:r>
      <w:r w:rsidRPr="00137864">
        <w:rPr>
          <w:rFonts w:ascii="Arial" w:hAnsi="Arial" w:cs="Arial"/>
          <w:sz w:val="18"/>
          <w:szCs w:val="18"/>
          <w:lang w:eastAsia="ja-JP"/>
        </w:rPr>
        <w:t xml:space="preserve"> RRM requirements</w:t>
      </w:r>
      <w:r w:rsidRPr="00137864">
        <w:rPr>
          <w:rFonts w:ascii="Arial" w:hAnsi="Arial" w:cs="Arial"/>
          <w:sz w:val="18"/>
          <w:szCs w:val="18"/>
          <w:lang w:eastAsia="ja-JP"/>
        </w:rPr>
        <w:tab/>
        <w:t>[NR_pos_enh-Core]</w:t>
      </w:r>
    </w:p>
    <w:p w14:paraId="7C98C1C8" w14:textId="6DD5B8D0" w:rsidR="00586FB3" w:rsidRPr="00137864" w:rsidRDefault="00586FB3"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Enhancements of A-GNSS positioning </w:t>
      </w:r>
      <w:r w:rsidRPr="00137864">
        <w:rPr>
          <w:rFonts w:ascii="Arial" w:hAnsi="Arial" w:cs="Arial"/>
          <w:sz w:val="18"/>
          <w:szCs w:val="18"/>
          <w:lang w:eastAsia="ja-JP"/>
        </w:rPr>
        <w:tab/>
        <w:t>[NR_pos_enh-Core]</w:t>
      </w:r>
    </w:p>
    <w:p w14:paraId="7F1190D3" w14:textId="77777777" w:rsidR="004D3F05" w:rsidRPr="00137864" w:rsidRDefault="004D3F05" w:rsidP="004D3F0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[NR_pos_enh-Core]</w:t>
      </w:r>
    </w:p>
    <w:p w14:paraId="21CE134B" w14:textId="578BAEEA"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Multi-Radio Dual-Connectivity enhancements</w:t>
      </w:r>
      <w:r w:rsidR="00F26862" w:rsidRPr="00137864">
        <w:rPr>
          <w:rFonts w:ascii="Arial" w:hAnsi="Arial" w:cs="Arial"/>
          <w:sz w:val="18"/>
          <w:szCs w:val="18"/>
          <w:lang w:eastAsia="ja-JP"/>
        </w:rPr>
        <w:tab/>
        <w:t>[LTE_NR_DC_enh2]</w:t>
      </w:r>
    </w:p>
    <w:p w14:paraId="1EDF9C7F" w14:textId="26DA433C"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RAN2: R2-2201711 LS on efficient activation/de-activation mechanism for one SCG</w:t>
      </w:r>
    </w:p>
    <w:p w14:paraId="1124130E" w14:textId="6FE21BC9"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F26862" w:rsidRPr="00137864">
        <w:rPr>
          <w:rFonts w:ascii="Arial" w:hAnsi="Arial" w:cs="Arial"/>
          <w:sz w:val="18"/>
          <w:szCs w:val="18"/>
          <w:lang w:eastAsia="ja-JP"/>
        </w:rPr>
        <w:t>LTE_NR_DC_enh2-Core</w:t>
      </w:r>
      <w:r w:rsidRPr="00137864">
        <w:rPr>
          <w:rFonts w:ascii="Arial" w:hAnsi="Arial" w:cs="Arial"/>
          <w:sz w:val="18"/>
          <w:szCs w:val="18"/>
          <w:lang w:eastAsia="ja-JP"/>
        </w:rPr>
        <w:t>]</w:t>
      </w:r>
    </w:p>
    <w:p w14:paraId="2D8DBCB0" w14:textId="335D3742" w:rsidR="001E4E1E" w:rsidRPr="00137864" w:rsidRDefault="001E4E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0006576B" w:rsidRPr="00137864">
        <w:rPr>
          <w:rFonts w:ascii="Arial" w:hAnsi="Arial" w:cs="Arial"/>
          <w:sz w:val="18"/>
          <w:szCs w:val="18"/>
          <w:lang w:eastAsia="ja-JP"/>
        </w:rPr>
        <w:tab/>
        <w:t>[LTE_NR_DC_enh2-Core]</w:t>
      </w:r>
    </w:p>
    <w:p w14:paraId="1A1DB406" w14:textId="0AD33E1D"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Efficient activation</w:t>
      </w:r>
      <w:r w:rsidR="00927D6C" w:rsidRPr="00137864">
        <w:rPr>
          <w:rFonts w:ascii="Arial" w:hAnsi="Arial" w:cs="Arial"/>
          <w:sz w:val="18"/>
          <w:szCs w:val="18"/>
          <w:lang w:eastAsia="ja-JP"/>
        </w:rPr>
        <w:t xml:space="preserve">/de-activation </w:t>
      </w:r>
      <w:r w:rsidR="000B58A4" w:rsidRPr="00137864">
        <w:rPr>
          <w:rFonts w:ascii="Arial" w:hAnsi="Arial" w:cs="Arial"/>
          <w:sz w:val="18"/>
          <w:szCs w:val="18"/>
          <w:lang w:eastAsia="ja-JP"/>
        </w:rPr>
        <w:t xml:space="preserve">mechanism for </w:t>
      </w:r>
      <w:r w:rsidR="00927D6C" w:rsidRPr="00137864">
        <w:rPr>
          <w:rFonts w:ascii="Arial" w:hAnsi="Arial" w:cs="Arial"/>
          <w:sz w:val="18"/>
          <w:szCs w:val="18"/>
          <w:lang w:eastAsia="ja-JP"/>
        </w:rPr>
        <w:t>SCell</w:t>
      </w:r>
      <w:r w:rsidR="005C6ECA" w:rsidRPr="00137864">
        <w:rPr>
          <w:rFonts w:ascii="Arial" w:hAnsi="Arial" w:cs="Arial"/>
          <w:sz w:val="18"/>
          <w:szCs w:val="18"/>
          <w:lang w:eastAsia="ja-JP"/>
        </w:rPr>
        <w:t>s</w:t>
      </w:r>
      <w:r w:rsidRPr="00137864">
        <w:rPr>
          <w:rFonts w:ascii="Arial" w:hAnsi="Arial" w:cs="Arial"/>
          <w:sz w:val="18"/>
          <w:szCs w:val="18"/>
          <w:lang w:eastAsia="ja-JP"/>
        </w:rPr>
        <w:tab/>
        <w:t>[LTE_NR_DC_enh2-Core]</w:t>
      </w:r>
    </w:p>
    <w:p w14:paraId="22DC239E" w14:textId="11B2593F"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Efficient activation/de-activation mechanism for one SCG</w:t>
      </w:r>
      <w:r w:rsidRPr="00137864">
        <w:rPr>
          <w:rFonts w:ascii="Arial" w:hAnsi="Arial" w:cs="Arial"/>
          <w:sz w:val="18"/>
          <w:szCs w:val="18"/>
          <w:lang w:eastAsia="ja-JP"/>
        </w:rPr>
        <w:tab/>
        <w:t>[LTE_NR_DC_enh2-Core]</w:t>
      </w:r>
    </w:p>
    <w:p w14:paraId="02169265" w14:textId="16AD5D5F"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Conditional PSCell change and addition</w:t>
      </w:r>
      <w:r w:rsidRPr="00137864">
        <w:rPr>
          <w:rFonts w:ascii="Arial" w:hAnsi="Arial" w:cs="Arial"/>
          <w:sz w:val="18"/>
          <w:szCs w:val="18"/>
          <w:lang w:eastAsia="ja-JP"/>
        </w:rPr>
        <w:tab/>
        <w:t>[LTE_NR_DC_enh2-Core]</w:t>
      </w:r>
    </w:p>
    <w:p w14:paraId="13E3BAB7" w14:textId="2FC39B9A" w:rsidR="001F504C" w:rsidRPr="00137864" w:rsidRDefault="001F504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7624D8" w:rsidRPr="00137864">
        <w:rPr>
          <w:rFonts w:ascii="Arial" w:hAnsi="Arial" w:cs="Arial"/>
          <w:sz w:val="18"/>
          <w:szCs w:val="18"/>
          <w:lang w:eastAsia="ja-JP"/>
        </w:rPr>
        <w:tab/>
        <w:t>[LTE_NR_DC_enh2-Core]</w:t>
      </w:r>
    </w:p>
    <w:p w14:paraId="21CE134D" w14:textId="58FD962D" w:rsidR="0026125C" w:rsidRPr="00137864"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Enhanced IIoT and URLLC support</w:t>
      </w:r>
      <w:r w:rsidR="005C1050" w:rsidRPr="00137864">
        <w:rPr>
          <w:rFonts w:ascii="Arial" w:hAnsi="Arial" w:cs="Arial"/>
          <w:sz w:val="18"/>
          <w:szCs w:val="18"/>
          <w:lang w:eastAsia="ja-JP"/>
        </w:rPr>
        <w:tab/>
        <w:t>[NR_IIOT_URLLC_enh]</w:t>
      </w:r>
    </w:p>
    <w:p w14:paraId="55CD2A8C" w14:textId="41E685B0"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5C1050" w:rsidRPr="00137864">
        <w:rPr>
          <w:rFonts w:ascii="Arial" w:hAnsi="Arial" w:cs="Arial"/>
          <w:sz w:val="18"/>
          <w:szCs w:val="18"/>
          <w:lang w:eastAsia="ja-JP"/>
        </w:rPr>
        <w:t>NR_IIOT_URLLC_enh</w:t>
      </w:r>
      <w:r w:rsidRPr="00137864">
        <w:rPr>
          <w:rFonts w:ascii="Arial" w:hAnsi="Arial" w:cs="Arial"/>
          <w:sz w:val="18"/>
          <w:szCs w:val="18"/>
          <w:lang w:eastAsia="ja-JP"/>
        </w:rPr>
        <w:t>-Core]</w:t>
      </w:r>
    </w:p>
    <w:p w14:paraId="772B5F84" w14:textId="4CF32A91" w:rsidR="00B07635" w:rsidRPr="00137864" w:rsidRDefault="00B0763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[NR_IIOT_URLLC_enh-Core]</w:t>
      </w:r>
    </w:p>
    <w:p w14:paraId="0CA61FC9" w14:textId="04ECC83E" w:rsidR="000F3E8B" w:rsidRPr="00137864" w:rsidRDefault="00B27C2E"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Pr</w:t>
      </w:r>
      <w:r w:rsidR="000F3E8B" w:rsidRPr="00137864">
        <w:rPr>
          <w:rFonts w:ascii="Arial" w:hAnsi="Arial" w:cs="Arial"/>
          <w:sz w:val="18"/>
          <w:szCs w:val="18"/>
          <w:lang w:eastAsia="ja-JP"/>
        </w:rPr>
        <w:t>opagation delay compensation</w:t>
      </w:r>
      <w:r w:rsidR="00D935C0" w:rsidRPr="00137864">
        <w:rPr>
          <w:rFonts w:ascii="Arial" w:hAnsi="Arial" w:cs="Arial"/>
          <w:sz w:val="18"/>
          <w:szCs w:val="18"/>
          <w:lang w:eastAsia="ja-JP"/>
        </w:rPr>
        <w:t xml:space="preserve"> enh</w:t>
      </w:r>
      <w:r w:rsidR="008E6292" w:rsidRPr="00137864">
        <w:rPr>
          <w:rFonts w:ascii="Arial" w:hAnsi="Arial" w:cs="Arial"/>
          <w:sz w:val="18"/>
          <w:szCs w:val="18"/>
          <w:lang w:eastAsia="ja-JP"/>
        </w:rPr>
        <w:t>ancements</w:t>
      </w:r>
      <w:r w:rsidR="000F3E8B" w:rsidRPr="00137864">
        <w:rPr>
          <w:rFonts w:ascii="Arial" w:hAnsi="Arial" w:cs="Arial"/>
          <w:sz w:val="18"/>
          <w:szCs w:val="18"/>
          <w:lang w:eastAsia="ja-JP"/>
        </w:rPr>
        <w:tab/>
        <w:t>[NR_IIOT_URLLC_enh-Core]</w:t>
      </w:r>
    </w:p>
    <w:p w14:paraId="27B4CD73" w14:textId="770722A9" w:rsidR="000C6FCC" w:rsidRPr="00137864" w:rsidRDefault="000C6FC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Reference point for Te requirements</w:t>
      </w:r>
      <w:r w:rsidRPr="00137864">
        <w:rPr>
          <w:rFonts w:ascii="Arial" w:hAnsi="Arial" w:cs="Arial"/>
          <w:sz w:val="18"/>
          <w:szCs w:val="18"/>
          <w:lang w:eastAsia="ja-JP"/>
        </w:rPr>
        <w:tab/>
        <w:t>[NR_IIOT_URLLC_enh-Core]</w:t>
      </w:r>
    </w:p>
    <w:p w14:paraId="06FD4F25" w14:textId="77777777" w:rsidR="0042760E" w:rsidRPr="00137864" w:rsidRDefault="00B84451" w:rsidP="0042760E">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42760E" w:rsidRPr="00137864">
        <w:rPr>
          <w:rFonts w:ascii="Arial" w:hAnsi="Arial" w:cs="Arial"/>
          <w:sz w:val="18"/>
          <w:szCs w:val="18"/>
          <w:lang w:eastAsia="ja-JP"/>
        </w:rPr>
        <w:tab/>
        <w:t>[NR_IIOT_URLLC_enh-Core]</w:t>
      </w:r>
    </w:p>
    <w:p w14:paraId="7A619DFD" w14:textId="6CCE8BFE" w:rsidR="009C4BB1" w:rsidRPr="00137864" w:rsidRDefault="00A017D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Sidelink Relay</w:t>
      </w:r>
      <w:r w:rsidR="009A6F3F" w:rsidRPr="00137864">
        <w:rPr>
          <w:rFonts w:ascii="Arial" w:hAnsi="Arial" w:cs="Arial"/>
          <w:sz w:val="18"/>
          <w:szCs w:val="18"/>
          <w:lang w:eastAsia="ja-JP"/>
        </w:rPr>
        <w:tab/>
      </w:r>
      <w:r w:rsidR="00B91D1A" w:rsidRPr="00137864">
        <w:rPr>
          <w:rFonts w:ascii="Arial" w:hAnsi="Arial" w:cs="Arial"/>
          <w:sz w:val="18"/>
          <w:szCs w:val="18"/>
          <w:lang w:eastAsia="ja-JP"/>
        </w:rPr>
        <w:tab/>
        <w:t>[NR_SL_relay]</w:t>
      </w:r>
    </w:p>
    <w:p w14:paraId="2CA7F56C" w14:textId="37022731" w:rsidR="004B0998" w:rsidRPr="00137864"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[NR_SL_relay-Core]</w:t>
      </w:r>
    </w:p>
    <w:p w14:paraId="67A6B8A6" w14:textId="540D8374" w:rsidR="004B0998" w:rsidRPr="00137864"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[NR_SL_relay-Core]</w:t>
      </w:r>
    </w:p>
    <w:p w14:paraId="49F114D3" w14:textId="2A5CC6DA" w:rsidR="009B6BF5" w:rsidRPr="00137864" w:rsidRDefault="0009111E" w:rsidP="009B6BF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small data transmissions in INACTIVE state</w:t>
      </w:r>
      <w:r w:rsidR="00AD50FD" w:rsidRPr="00137864">
        <w:rPr>
          <w:rFonts w:ascii="Arial" w:hAnsi="Arial" w:cs="Arial"/>
          <w:sz w:val="18"/>
          <w:szCs w:val="18"/>
          <w:lang w:eastAsia="ja-JP"/>
        </w:rPr>
        <w:t xml:space="preserve"> </w:t>
      </w:r>
      <w:r w:rsidR="009B6BF5"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009B6BF5" w:rsidRPr="00137864">
        <w:rPr>
          <w:rFonts w:ascii="Arial" w:hAnsi="Arial" w:cs="Arial"/>
          <w:sz w:val="18"/>
          <w:szCs w:val="18"/>
          <w:lang w:eastAsia="ja-JP"/>
        </w:rPr>
        <w:t>]</w:t>
      </w:r>
    </w:p>
    <w:p w14:paraId="40B8B260" w14:textId="786E1A45" w:rsidR="009B6BF5" w:rsidRPr="00137864"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work plan</w:t>
      </w:r>
      <w:r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Pr="00137864">
        <w:rPr>
          <w:rFonts w:ascii="Arial" w:hAnsi="Arial" w:cs="Arial"/>
          <w:sz w:val="18"/>
          <w:szCs w:val="18"/>
          <w:lang w:eastAsia="ja-JP"/>
        </w:rPr>
        <w:t>-Core]</w:t>
      </w:r>
    </w:p>
    <w:p w14:paraId="089FF0E8" w14:textId="7401B8D1" w:rsidR="009B6BF5" w:rsidRPr="00137864"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Pr="00137864">
        <w:rPr>
          <w:rFonts w:ascii="Arial" w:hAnsi="Arial" w:cs="Arial"/>
          <w:sz w:val="18"/>
          <w:szCs w:val="18"/>
          <w:lang w:eastAsia="ja-JP"/>
        </w:rPr>
        <w:t>-Core]</w:t>
      </w:r>
    </w:p>
    <w:p w14:paraId="35302E70" w14:textId="7A22959A" w:rsidR="00AF3435" w:rsidRDefault="00655670" w:rsidP="00AF343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Support for Multi-SIM devices for LTE/NR</w:t>
      </w:r>
      <w:r w:rsidR="00AF3435" w:rsidRPr="00137864">
        <w:rPr>
          <w:rFonts w:ascii="Arial" w:hAnsi="Arial" w:cs="Arial"/>
          <w:sz w:val="18"/>
          <w:szCs w:val="18"/>
          <w:lang w:eastAsia="ja-JP"/>
        </w:rPr>
        <w:t xml:space="preserve"> </w:t>
      </w:r>
      <w:r w:rsidR="00AF3435" w:rsidRPr="00137864">
        <w:rPr>
          <w:rFonts w:ascii="Arial" w:hAnsi="Arial" w:cs="Arial"/>
          <w:sz w:val="18"/>
          <w:szCs w:val="18"/>
          <w:lang w:eastAsia="ja-JP"/>
        </w:rPr>
        <w:tab/>
        <w:t>[</w:t>
      </w:r>
      <w:r w:rsidR="00247F9A" w:rsidRPr="00137864">
        <w:rPr>
          <w:rFonts w:ascii="Arial" w:hAnsi="Arial" w:cs="Arial"/>
          <w:sz w:val="18"/>
          <w:szCs w:val="18"/>
          <w:lang w:eastAsia="ja-JP"/>
        </w:rPr>
        <w:t>LTE_NR_MUSIM</w:t>
      </w:r>
      <w:r w:rsidR="00AF3435" w:rsidRPr="00137864">
        <w:rPr>
          <w:rFonts w:ascii="Arial" w:hAnsi="Arial" w:cs="Arial"/>
          <w:sz w:val="18"/>
          <w:szCs w:val="18"/>
          <w:lang w:eastAsia="ja-JP"/>
        </w:rPr>
        <w:t>]</w:t>
      </w:r>
    </w:p>
    <w:p w14:paraId="5D3F4321" w14:textId="737F6ED9" w:rsidR="00061F30" w:rsidRPr="00061F30" w:rsidRDefault="00061F30" w:rsidP="00061F3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061F30">
        <w:rPr>
          <w:rFonts w:ascii="Arial" w:hAnsi="Arial" w:cs="Arial"/>
          <w:color w:val="00B0F0"/>
          <w:sz w:val="18"/>
          <w:szCs w:val="18"/>
          <w:lang w:eastAsia="ja-JP"/>
        </w:rPr>
        <w:t>* Incoming LS from RAN2: R2-2201717 LS to RAN4 on RAN2 agreement for MUSIM gaps</w:t>
      </w:r>
    </w:p>
    <w:p w14:paraId="385DEF51" w14:textId="5B9C7BDA" w:rsidR="00BB5C95" w:rsidRPr="00137864" w:rsidRDefault="00BB5C95" w:rsidP="00EF5D7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 and work plan</w:t>
      </w:r>
      <w:r w:rsidRPr="00137864">
        <w:rPr>
          <w:rFonts w:ascii="Arial" w:eastAsiaTheme="minorEastAsia" w:hAnsi="Arial" w:cs="Arial"/>
          <w:sz w:val="18"/>
          <w:szCs w:val="18"/>
        </w:rPr>
        <w:tab/>
      </w:r>
      <w:r w:rsidRPr="00137864">
        <w:rPr>
          <w:rFonts w:ascii="Arial" w:hAnsi="Arial" w:cs="Arial"/>
          <w:sz w:val="18"/>
          <w:szCs w:val="18"/>
          <w:lang w:eastAsia="ja-JP"/>
        </w:rPr>
        <w:t>[LTE_NR_MUSIM-Core]</w:t>
      </w:r>
    </w:p>
    <w:p w14:paraId="011C1F58" w14:textId="2E87D030" w:rsidR="00AF3435" w:rsidRPr="00137864" w:rsidRDefault="00AF343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247F9A" w:rsidRPr="00137864">
        <w:rPr>
          <w:rFonts w:ascii="Arial" w:hAnsi="Arial" w:cs="Arial"/>
          <w:sz w:val="18"/>
          <w:szCs w:val="18"/>
          <w:lang w:eastAsia="ja-JP"/>
        </w:rPr>
        <w:t>LTE_NR_MUSIM</w:t>
      </w:r>
      <w:r w:rsidR="00510AF5" w:rsidRPr="00137864">
        <w:rPr>
          <w:rFonts w:ascii="Arial" w:hAnsi="Arial" w:cs="Arial"/>
          <w:sz w:val="18"/>
          <w:szCs w:val="18"/>
          <w:lang w:eastAsia="ja-JP"/>
        </w:rPr>
        <w:t>-Core</w:t>
      </w:r>
      <w:r w:rsidRPr="00137864">
        <w:rPr>
          <w:rFonts w:ascii="Arial" w:hAnsi="Arial" w:cs="Arial"/>
          <w:sz w:val="18"/>
          <w:szCs w:val="18"/>
          <w:lang w:eastAsia="ja-JP"/>
        </w:rPr>
        <w:t>]</w:t>
      </w:r>
    </w:p>
    <w:p w14:paraId="21CE1355" w14:textId="4BD8A8C8"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Rel-17 Study Items for NR</w:t>
      </w:r>
    </w:p>
    <w:p w14:paraId="21CE1356"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Study on enhanced test methods for FR2 in NR</w:t>
      </w:r>
      <w:r w:rsidRPr="00137864">
        <w:rPr>
          <w:rFonts w:ascii="Arial" w:hAnsi="Arial" w:cs="Arial"/>
          <w:sz w:val="18"/>
          <w:szCs w:val="18"/>
          <w:lang w:eastAsia="ja-JP"/>
        </w:rPr>
        <w:tab/>
        <w:t>[FS_FR2_enhTestMethods]</w:t>
      </w:r>
    </w:p>
    <w:p w14:paraId="1B978FF6" w14:textId="77777777" w:rsidR="00414194" w:rsidRPr="00137864" w:rsidRDefault="00414194"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Maintenance on objectives 1~6   </w:t>
      </w:r>
      <w:r w:rsidRPr="00137864">
        <w:rPr>
          <w:rFonts w:ascii="Arial" w:hAnsi="Arial" w:cs="Arial"/>
          <w:sz w:val="18"/>
          <w:szCs w:val="18"/>
          <w:lang w:eastAsia="ja-JP"/>
        </w:rPr>
        <w:tab/>
        <w:t>[FS_FR2_enhTestMethods]</w:t>
      </w:r>
    </w:p>
    <w:p w14:paraId="36CD6F8B" w14:textId="1FA5BCD1" w:rsidR="00414194" w:rsidRPr="00137864" w:rsidRDefault="00EB418B"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OTA test methods</w:t>
      </w:r>
      <w:r w:rsidR="00414194" w:rsidRPr="00137864">
        <w:rPr>
          <w:rFonts w:ascii="Arial" w:hAnsi="Arial" w:cs="Arial"/>
          <w:sz w:val="18"/>
          <w:szCs w:val="18"/>
          <w:lang w:eastAsia="ja-JP"/>
        </w:rPr>
        <w:t xml:space="preserve"> </w:t>
      </w:r>
      <w:r w:rsidRPr="00137864">
        <w:rPr>
          <w:rFonts w:ascii="Arial" w:hAnsi="Arial" w:cs="Arial"/>
          <w:sz w:val="18"/>
          <w:szCs w:val="18"/>
          <w:lang w:eastAsia="ja-JP"/>
        </w:rPr>
        <w:t>for UE RF, RRM and demodulation for 52.6~71GHz</w:t>
      </w:r>
      <w:r w:rsidR="00414194" w:rsidRPr="00137864">
        <w:rPr>
          <w:rFonts w:ascii="Arial" w:hAnsi="Arial" w:cs="Arial"/>
          <w:sz w:val="18"/>
          <w:szCs w:val="18"/>
          <w:lang w:eastAsia="ja-JP"/>
        </w:rPr>
        <w:tab/>
        <w:t>[FS_FR2_enhTestMethods]</w:t>
      </w:r>
    </w:p>
    <w:p w14:paraId="023CEC5C"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General </w:t>
      </w:r>
      <w:r w:rsidRPr="00137864">
        <w:rPr>
          <w:rFonts w:ascii="Arial" w:eastAsiaTheme="minorEastAsia" w:hAnsi="Arial" w:cs="Arial"/>
          <w:sz w:val="18"/>
          <w:szCs w:val="18"/>
        </w:rPr>
        <w:tab/>
      </w:r>
      <w:r w:rsidRPr="00137864">
        <w:rPr>
          <w:rFonts w:ascii="Arial" w:hAnsi="Arial" w:cs="Arial"/>
          <w:sz w:val="18"/>
          <w:szCs w:val="18"/>
          <w:lang w:eastAsia="ja-JP"/>
        </w:rPr>
        <w:t>[FS_FR2_enhTestMethods]</w:t>
      </w:r>
    </w:p>
    <w:p w14:paraId="7644361F"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Test system assumption </w:t>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31DD4604"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UE types </w:t>
      </w:r>
      <w:r w:rsidRPr="003E54A5">
        <w:rPr>
          <w:rFonts w:ascii="Arial" w:hAnsi="Arial" w:cs="Arial"/>
          <w:sz w:val="18"/>
          <w:szCs w:val="18"/>
          <w:lang w:eastAsia="ja-JP"/>
        </w:rPr>
        <w:tab/>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10D3D083"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MU assessment</w:t>
      </w:r>
      <w:r w:rsidRPr="003E54A5">
        <w:rPr>
          <w:rFonts w:ascii="Arial" w:hAnsi="Arial" w:cs="Arial"/>
          <w:sz w:val="18"/>
          <w:szCs w:val="18"/>
          <w:lang w:eastAsia="ja-JP"/>
        </w:rPr>
        <w:tab/>
        <w:t xml:space="preserve"> </w:t>
      </w:r>
      <w:r w:rsidRPr="00137864">
        <w:rPr>
          <w:rFonts w:ascii="Arial" w:hAnsi="Arial" w:cs="Arial"/>
          <w:sz w:val="18"/>
          <w:szCs w:val="18"/>
          <w:lang w:eastAsia="ja-JP"/>
        </w:rPr>
        <w:t>[FS_FR2_enhTestMethods]</w:t>
      </w:r>
    </w:p>
    <w:p w14:paraId="28F2E8E3"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Others </w:t>
      </w:r>
      <w:r w:rsidRPr="003E54A5">
        <w:rPr>
          <w:rFonts w:ascii="Arial" w:hAnsi="Arial" w:cs="Arial"/>
          <w:sz w:val="18"/>
          <w:szCs w:val="18"/>
          <w:lang w:eastAsia="ja-JP"/>
        </w:rPr>
        <w:tab/>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09DD2841"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Test methodology for UE RF </w:t>
      </w:r>
      <w:r w:rsidRPr="00137864">
        <w:rPr>
          <w:rFonts w:ascii="Arial" w:hAnsi="Arial" w:cs="Arial"/>
          <w:sz w:val="18"/>
          <w:szCs w:val="18"/>
          <w:lang w:eastAsia="ja-JP"/>
        </w:rPr>
        <w:tab/>
        <w:t>[FS_FR2_enhTestMethods]</w:t>
      </w:r>
    </w:p>
    <w:p w14:paraId="045E0CA6"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methodology for RRM</w:t>
      </w:r>
      <w:r w:rsidRPr="00137864">
        <w:rPr>
          <w:rFonts w:ascii="Arial" w:hAnsi="Arial" w:cs="Arial"/>
          <w:sz w:val="18"/>
          <w:szCs w:val="18"/>
          <w:lang w:eastAsia="ja-JP"/>
        </w:rPr>
        <w:tab/>
        <w:t xml:space="preserve"> [FS_FR2_enhTestMethods]</w:t>
      </w:r>
    </w:p>
    <w:p w14:paraId="2717F746"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methodology for UE demodulation and CSI</w:t>
      </w:r>
      <w:r w:rsidRPr="00137864">
        <w:rPr>
          <w:rFonts w:ascii="Arial" w:hAnsi="Arial" w:cs="Arial"/>
          <w:sz w:val="18"/>
          <w:szCs w:val="18"/>
          <w:lang w:eastAsia="ja-JP"/>
        </w:rPr>
        <w:tab/>
        <w:t>[FS_FR2_enhTestMethods]</w:t>
      </w:r>
    </w:p>
    <w:p w14:paraId="21CE135F" w14:textId="75AB1AED"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25" w:name="OLE_LINK6"/>
      <w:r w:rsidRPr="00137864">
        <w:rPr>
          <w:rFonts w:ascii="Arial" w:hAnsi="Arial" w:cs="Arial"/>
          <w:sz w:val="18"/>
          <w:szCs w:val="18"/>
          <w:lang w:eastAsia="ja-JP"/>
        </w:rPr>
        <w:lastRenderedPageBreak/>
        <w:t xml:space="preserve">Study on Efficient utilization of licensed spectrum that is not aligned with </w:t>
      </w:r>
      <w:r w:rsidR="00C6089C" w:rsidRPr="00137864">
        <w:rPr>
          <w:rFonts w:ascii="Arial" w:hAnsi="Arial" w:cs="Arial"/>
          <w:sz w:val="18"/>
          <w:szCs w:val="18"/>
          <w:lang w:eastAsia="ja-JP"/>
        </w:rPr>
        <w:t>existing NR channel bandwidths</w:t>
      </w:r>
      <w:r w:rsidR="00C6089C" w:rsidRPr="00137864">
        <w:rPr>
          <w:rFonts w:ascii="Arial" w:hAnsi="Arial" w:cs="Arial"/>
          <w:sz w:val="18"/>
          <w:szCs w:val="18"/>
          <w:lang w:eastAsia="ja-JP"/>
        </w:rPr>
        <w:tab/>
      </w:r>
      <w:r w:rsidRPr="00137864">
        <w:rPr>
          <w:rFonts w:ascii="Arial" w:hAnsi="Arial" w:cs="Arial"/>
          <w:sz w:val="18"/>
          <w:szCs w:val="18"/>
          <w:lang w:eastAsia="ja-JP"/>
        </w:rPr>
        <w:t>[FS_NR_eff_BW_util]</w:t>
      </w:r>
    </w:p>
    <w:p w14:paraId="21CE1360" w14:textId="1BC6A28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w:t>
      </w:r>
      <w:r w:rsidR="00337492" w:rsidRPr="00137864">
        <w:rPr>
          <w:rFonts w:ascii="Arial" w:hAnsi="Arial" w:cs="Arial"/>
          <w:sz w:val="18"/>
          <w:szCs w:val="18"/>
          <w:lang w:eastAsia="ja-JP"/>
        </w:rPr>
        <w:t xml:space="preserve">l </w:t>
      </w:r>
      <w:r w:rsidR="00D1685B" w:rsidRPr="00137864">
        <w:rPr>
          <w:rFonts w:ascii="Arial" w:hAnsi="Arial" w:cs="Arial"/>
          <w:sz w:val="18"/>
          <w:szCs w:val="18"/>
          <w:lang w:eastAsia="ja-JP"/>
        </w:rPr>
        <w:t>and TR</w:t>
      </w:r>
      <w:r w:rsidRPr="00137864">
        <w:rPr>
          <w:rFonts w:ascii="Arial" w:hAnsi="Arial" w:cs="Arial"/>
          <w:sz w:val="18"/>
          <w:szCs w:val="18"/>
          <w:lang w:eastAsia="ja-JP"/>
        </w:rPr>
        <w:tab/>
        <w:t>[FS_NR_eff_BW_util]</w:t>
      </w:r>
    </w:p>
    <w:p w14:paraId="21CE1361" w14:textId="2E5539C8"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 use of larger channel bandwidths than licensed bandwidth</w:t>
      </w:r>
      <w:r w:rsidRPr="00137864">
        <w:rPr>
          <w:rFonts w:ascii="Arial" w:hAnsi="Arial" w:cs="Arial"/>
          <w:sz w:val="18"/>
          <w:szCs w:val="18"/>
          <w:lang w:eastAsia="ja-JP"/>
        </w:rPr>
        <w:tab/>
        <w:t>[FS_NR_eff_BW_util]</w:t>
      </w:r>
    </w:p>
    <w:p w14:paraId="586F84B7" w14:textId="16CD9990" w:rsidR="00D1685B" w:rsidRPr="00137864" w:rsidRDefault="00D1685B"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Channel filter assumptions and RB blanking</w:t>
      </w:r>
      <w:r w:rsidR="00931E9E" w:rsidRPr="00137864">
        <w:rPr>
          <w:rFonts w:ascii="Arial" w:eastAsiaTheme="minorEastAsia" w:hAnsi="Arial" w:cs="Arial"/>
          <w:sz w:val="18"/>
          <w:szCs w:val="18"/>
        </w:rPr>
        <w:t xml:space="preserve"> with impacts on UE (ACS, blocking)</w:t>
      </w:r>
      <w:r w:rsidRPr="00137864">
        <w:rPr>
          <w:rFonts w:ascii="Arial" w:eastAsiaTheme="minorEastAsia" w:hAnsi="Arial" w:cs="Arial"/>
          <w:sz w:val="18"/>
          <w:szCs w:val="18"/>
        </w:rPr>
        <w:tab/>
      </w:r>
      <w:r w:rsidRPr="00137864">
        <w:rPr>
          <w:rFonts w:ascii="Arial" w:hAnsi="Arial" w:cs="Arial"/>
          <w:sz w:val="18"/>
          <w:szCs w:val="18"/>
          <w:lang w:eastAsia="ja-JP"/>
        </w:rPr>
        <w:t>[FS_NR_eff_BW_util]</w:t>
      </w:r>
    </w:p>
    <w:p w14:paraId="19DD6D1F" w14:textId="73E451B1" w:rsidR="00275EB9" w:rsidRPr="00137864" w:rsidRDefault="00275E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Signaling and configuration (RAN1/RAN2 impacts) aspects</w:t>
      </w:r>
      <w:r w:rsidRPr="00137864">
        <w:rPr>
          <w:rFonts w:ascii="Arial" w:hAnsi="Arial" w:cs="Arial"/>
          <w:sz w:val="18"/>
          <w:szCs w:val="18"/>
          <w:lang w:eastAsia="ja-JP"/>
        </w:rPr>
        <w:tab/>
        <w:t>[FS_NR_eff_BW_util]</w:t>
      </w:r>
    </w:p>
    <w:p w14:paraId="2BB469A9" w14:textId="4591B02F" w:rsidR="00261812" w:rsidRPr="00137864" w:rsidRDefault="00931E9E" w:rsidP="00A462F1">
      <w:pPr>
        <w:numPr>
          <w:ilvl w:val="3"/>
          <w:numId w:val="1"/>
        </w:numPr>
        <w:tabs>
          <w:tab w:val="left" w:pos="1560"/>
          <w:tab w:val="right" w:pos="15120"/>
        </w:tabs>
        <w:spacing w:before="60" w:after="60"/>
        <w:outlineLvl w:val="0"/>
        <w:rPr>
          <w:rFonts w:ascii="Arial" w:hAnsi="Arial" w:cs="Arial"/>
          <w:sz w:val="18"/>
          <w:szCs w:val="18"/>
          <w:lang w:eastAsia="ja-JP"/>
        </w:rPr>
      </w:pPr>
      <w:bookmarkStart w:id="26" w:name="OLE_LINK15"/>
      <w:r w:rsidRPr="00137864">
        <w:rPr>
          <w:rFonts w:ascii="Arial" w:hAnsi="Arial" w:cs="Arial"/>
          <w:sz w:val="18"/>
          <w:szCs w:val="18"/>
          <w:lang w:eastAsia="ja-JP"/>
        </w:rPr>
        <w:t>Other aspects such as d</w:t>
      </w:r>
      <w:r w:rsidR="009C5836" w:rsidRPr="00137864">
        <w:rPr>
          <w:rFonts w:ascii="Arial" w:hAnsi="Arial" w:cs="Arial"/>
          <w:sz w:val="18"/>
          <w:szCs w:val="18"/>
          <w:lang w:eastAsia="ja-JP"/>
        </w:rPr>
        <w:t>etailed solution, complexity, legacy UE</w:t>
      </w:r>
      <w:r w:rsidRPr="00137864">
        <w:rPr>
          <w:rFonts w:ascii="Arial" w:hAnsi="Arial" w:cs="Arial"/>
          <w:sz w:val="18"/>
          <w:szCs w:val="18"/>
          <w:lang w:eastAsia="ja-JP"/>
        </w:rPr>
        <w:t>, etc</w:t>
      </w:r>
      <w:bookmarkEnd w:id="26"/>
      <w:r w:rsidR="00261812" w:rsidRPr="00137864">
        <w:rPr>
          <w:rFonts w:ascii="Arial" w:hAnsi="Arial" w:cs="Arial"/>
          <w:sz w:val="18"/>
          <w:szCs w:val="18"/>
          <w:lang w:eastAsia="ja-JP"/>
        </w:rPr>
        <w:tab/>
        <w:t>[FS_NR_eff_BW_util]</w:t>
      </w:r>
    </w:p>
    <w:p w14:paraId="21CE1362"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 use of overlapping UE channel bandwidths</w:t>
      </w:r>
      <w:r w:rsidRPr="00137864">
        <w:rPr>
          <w:rFonts w:ascii="Arial" w:hAnsi="Arial" w:cs="Arial"/>
          <w:sz w:val="18"/>
          <w:szCs w:val="18"/>
          <w:lang w:eastAsia="ja-JP"/>
        </w:rPr>
        <w:tab/>
        <w:t>[FS_NR_eff_BW_util]</w:t>
      </w:r>
    </w:p>
    <w:p w14:paraId="484160CF" w14:textId="1D8D13EB" w:rsidR="00DD6129" w:rsidRPr="00137864" w:rsidRDefault="00A9602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Overlapping CBWs from network perspective</w:t>
      </w:r>
      <w:r w:rsidR="002C1BFC" w:rsidRPr="00137864">
        <w:rPr>
          <w:rFonts w:ascii="Arial" w:eastAsiaTheme="minorEastAsia" w:hAnsi="Arial" w:cs="Arial"/>
          <w:sz w:val="18"/>
          <w:szCs w:val="18"/>
        </w:rPr>
        <w:tab/>
      </w:r>
      <w:r w:rsidR="002C1BFC" w:rsidRPr="00137864">
        <w:rPr>
          <w:rFonts w:ascii="Arial" w:hAnsi="Arial" w:cs="Arial"/>
          <w:sz w:val="18"/>
          <w:szCs w:val="18"/>
          <w:lang w:eastAsia="ja-JP"/>
        </w:rPr>
        <w:t>[FS_NR_eff_BW_util]</w:t>
      </w:r>
    </w:p>
    <w:p w14:paraId="7FED9EF2"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44CB39B6" w14:textId="0120CED9"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03AB558E" w14:textId="3FAFC0A3" w:rsidR="00DD6129" w:rsidRPr="00137864"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Combined UE </w:t>
      </w:r>
      <w:r w:rsidR="00A96025" w:rsidRPr="00137864">
        <w:rPr>
          <w:rFonts w:ascii="Arial" w:hAnsi="Arial" w:cs="Arial"/>
          <w:sz w:val="18"/>
          <w:szCs w:val="18"/>
          <w:lang w:eastAsia="ja-JP"/>
        </w:rPr>
        <w:t>CBWs (one cell)</w:t>
      </w:r>
      <w:r w:rsidRPr="00137864">
        <w:rPr>
          <w:rFonts w:ascii="Arial" w:hAnsi="Arial" w:cs="Arial"/>
          <w:sz w:val="18"/>
          <w:szCs w:val="18"/>
          <w:lang w:eastAsia="ja-JP"/>
        </w:rPr>
        <w:tab/>
        <w:t>[FS_NR_eff_BW_util]</w:t>
      </w:r>
    </w:p>
    <w:p w14:paraId="2FF19BCC"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7DB8A728" w14:textId="62AC1127"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26A32697" w14:textId="0DE68430" w:rsidR="00DD6129" w:rsidRPr="00137864"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Overlapping CA </w:t>
      </w:r>
      <w:r w:rsidR="00A96025" w:rsidRPr="00137864">
        <w:rPr>
          <w:rFonts w:ascii="Arial" w:hAnsi="Arial" w:cs="Arial"/>
          <w:sz w:val="18"/>
          <w:szCs w:val="18"/>
          <w:lang w:eastAsia="ja-JP"/>
        </w:rPr>
        <w:t>(two cells)</w:t>
      </w:r>
      <w:r w:rsidRPr="00137864">
        <w:rPr>
          <w:rFonts w:ascii="Arial" w:hAnsi="Arial" w:cs="Arial"/>
          <w:sz w:val="18"/>
          <w:szCs w:val="18"/>
          <w:lang w:eastAsia="ja-JP"/>
        </w:rPr>
        <w:tab/>
        <w:t>[FS_NR_eff_BW_util]</w:t>
      </w:r>
    </w:p>
    <w:p w14:paraId="12A42AD9"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5A29DA2F" w14:textId="7E1AF974"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66D9DD7E" w14:textId="526D6DA3" w:rsidR="00A3083D" w:rsidRPr="00137864" w:rsidRDefault="00A3083D" w:rsidP="003C5816">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Overall method comparisons</w:t>
      </w:r>
      <w:r w:rsidRPr="00137864">
        <w:rPr>
          <w:rFonts w:ascii="Arial" w:eastAsiaTheme="minorEastAsia" w:hAnsi="Arial" w:cs="Arial"/>
          <w:sz w:val="18"/>
          <w:szCs w:val="18"/>
        </w:rPr>
        <w:tab/>
        <w:t>[FS_NR_eff_BW_util]</w:t>
      </w:r>
    </w:p>
    <w:bookmarkEnd w:id="25"/>
    <w:p w14:paraId="2711CE63" w14:textId="25E274A5" w:rsidR="0081733D" w:rsidRPr="00137864" w:rsidRDefault="0081733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Study on band combination handling in RAN4</w:t>
      </w:r>
      <w:r w:rsidRPr="00137864">
        <w:rPr>
          <w:rFonts w:ascii="Arial" w:hAnsi="Arial" w:cs="Arial"/>
          <w:sz w:val="18"/>
          <w:szCs w:val="18"/>
          <w:lang w:eastAsia="ja-JP"/>
        </w:rPr>
        <w:tab/>
        <w:t>[</w:t>
      </w:r>
      <w:r w:rsidR="00F62905" w:rsidRPr="00137864">
        <w:rPr>
          <w:rFonts w:ascii="Arial" w:hAnsi="Arial" w:cs="Arial"/>
          <w:sz w:val="18"/>
          <w:szCs w:val="18"/>
          <w:lang w:eastAsia="ja-JP"/>
        </w:rPr>
        <w:t>FS_NR_ENDC_combo_rules</w:t>
      </w:r>
      <w:r w:rsidRPr="00137864">
        <w:rPr>
          <w:rFonts w:ascii="Arial" w:hAnsi="Arial" w:cs="Arial"/>
          <w:sz w:val="18"/>
          <w:szCs w:val="18"/>
          <w:lang w:eastAsia="ja-JP"/>
        </w:rPr>
        <w:t>]</w:t>
      </w:r>
    </w:p>
    <w:p w14:paraId="1E4CF879" w14:textId="145197B6" w:rsidR="00A63AE8" w:rsidRPr="00137864" w:rsidRDefault="00A63AE8" w:rsidP="00D40121">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The discussions on “</w:t>
      </w:r>
      <w:bookmarkStart w:id="27" w:name="OLE_LINK3"/>
      <w:r w:rsidRPr="00137864">
        <w:rPr>
          <w:rFonts w:ascii="Arial" w:eastAsia="宋体" w:hAnsi="Arial" w:cs="Arial"/>
          <w:color w:val="00B0F0"/>
          <w:sz w:val="18"/>
          <w:szCs w:val="18"/>
        </w:rPr>
        <w:t>procedure for non-block approval basket WIs for CA/DC combinations” and aligning basket WIs for CA/DC</w:t>
      </w:r>
      <w:r w:rsidR="002F58C8" w:rsidRPr="00137864">
        <w:rPr>
          <w:rFonts w:ascii="Arial" w:eastAsia="宋体" w:hAnsi="Arial" w:cs="Arial"/>
          <w:color w:val="00B0F0"/>
          <w:sz w:val="18"/>
          <w:szCs w:val="18"/>
        </w:rPr>
        <w:t xml:space="preserve"> for Rel-18 </w:t>
      </w:r>
      <w:r w:rsidR="004B6BAC" w:rsidRPr="00137864">
        <w:rPr>
          <w:rFonts w:ascii="Arial" w:eastAsia="宋体" w:hAnsi="Arial" w:cs="Arial"/>
          <w:color w:val="00B0F0"/>
          <w:sz w:val="18"/>
          <w:szCs w:val="18"/>
        </w:rPr>
        <w:t>is</w:t>
      </w:r>
      <w:r w:rsidRPr="00137864">
        <w:rPr>
          <w:rFonts w:ascii="Arial" w:eastAsia="宋体" w:hAnsi="Arial" w:cs="Arial"/>
          <w:color w:val="00B0F0"/>
          <w:sz w:val="18"/>
          <w:szCs w:val="18"/>
        </w:rPr>
        <w:t xml:space="preserve"> beyond </w:t>
      </w:r>
      <w:r w:rsidR="002F58C8" w:rsidRPr="00137864">
        <w:rPr>
          <w:rFonts w:ascii="Arial" w:eastAsia="宋体" w:hAnsi="Arial" w:cs="Arial"/>
          <w:color w:val="00B0F0"/>
          <w:sz w:val="18"/>
          <w:szCs w:val="18"/>
        </w:rPr>
        <w:t>the scope of this Rel-17 SI</w:t>
      </w:r>
      <w:r w:rsidR="003676A5" w:rsidRPr="00137864">
        <w:rPr>
          <w:rFonts w:ascii="Arial" w:eastAsia="宋体" w:hAnsi="Arial" w:cs="Arial"/>
          <w:color w:val="00B0F0"/>
          <w:sz w:val="18"/>
          <w:szCs w:val="18"/>
        </w:rPr>
        <w:t xml:space="preserve">. </w:t>
      </w:r>
      <w:bookmarkEnd w:id="27"/>
      <w:r w:rsidR="002173A4" w:rsidRPr="00137864">
        <w:rPr>
          <w:rFonts w:ascii="Arial" w:eastAsia="宋体" w:hAnsi="Arial" w:cs="Arial"/>
          <w:color w:val="00B0F0"/>
          <w:sz w:val="18"/>
          <w:szCs w:val="18"/>
        </w:rPr>
        <w:t>No</w:t>
      </w:r>
      <w:r w:rsidRPr="00137864">
        <w:rPr>
          <w:rFonts w:ascii="Arial" w:eastAsia="宋体" w:hAnsi="Arial" w:cs="Arial"/>
          <w:color w:val="00B0F0"/>
          <w:sz w:val="18"/>
          <w:szCs w:val="18"/>
        </w:rPr>
        <w:t xml:space="preserve"> discu</w:t>
      </w:r>
      <w:r w:rsidR="00A7798B" w:rsidRPr="00137864">
        <w:rPr>
          <w:rFonts w:ascii="Arial" w:eastAsia="宋体" w:hAnsi="Arial" w:cs="Arial"/>
          <w:color w:val="00B0F0"/>
          <w:sz w:val="18"/>
          <w:szCs w:val="18"/>
        </w:rPr>
        <w:t>ss is expected under this</w:t>
      </w:r>
      <w:r w:rsidR="002173A4" w:rsidRPr="00137864">
        <w:rPr>
          <w:rFonts w:ascii="Arial" w:eastAsia="宋体" w:hAnsi="Arial" w:cs="Arial"/>
          <w:color w:val="00B0F0"/>
          <w:sz w:val="18"/>
          <w:szCs w:val="18"/>
        </w:rPr>
        <w:t xml:space="preserve"> agenda</w:t>
      </w:r>
      <w:r w:rsidRPr="00137864">
        <w:rPr>
          <w:rFonts w:ascii="Arial" w:eastAsia="宋体" w:hAnsi="Arial" w:cs="Arial"/>
          <w:color w:val="00B0F0"/>
          <w:sz w:val="18"/>
          <w:szCs w:val="18"/>
        </w:rPr>
        <w:t>.</w:t>
      </w:r>
    </w:p>
    <w:p w14:paraId="7127655B" w14:textId="150C075C" w:rsidR="0081733D" w:rsidRPr="00137864"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TR</w:t>
      </w:r>
      <w:r w:rsidRPr="00137864">
        <w:rPr>
          <w:rFonts w:ascii="Arial" w:hAnsi="Arial" w:cs="Arial"/>
          <w:sz w:val="18"/>
          <w:szCs w:val="18"/>
          <w:lang w:eastAsia="ja-JP"/>
        </w:rPr>
        <w:tab/>
      </w:r>
      <w:r w:rsidR="00F62905" w:rsidRPr="00137864">
        <w:rPr>
          <w:rFonts w:ascii="Arial" w:hAnsi="Arial" w:cs="Arial"/>
          <w:sz w:val="18"/>
          <w:szCs w:val="18"/>
          <w:lang w:eastAsia="ja-JP"/>
        </w:rPr>
        <w:t>[FS_NR_ENDC_combo_rules]</w:t>
      </w:r>
    </w:p>
    <w:p w14:paraId="5CA8E505" w14:textId="79611ACC" w:rsidR="009A258D" w:rsidRPr="00137864" w:rsidRDefault="00F33E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Information of r</w:t>
      </w:r>
      <w:r w:rsidR="0081733D" w:rsidRPr="00137864">
        <w:rPr>
          <w:rFonts w:ascii="Arial" w:hAnsi="Arial" w:cs="Arial"/>
          <w:sz w:val="18"/>
          <w:szCs w:val="18"/>
          <w:lang w:eastAsia="ja-JP"/>
        </w:rPr>
        <w:t xml:space="preserve">ules and guidelines of </w:t>
      </w:r>
      <w:r w:rsidR="00AB224D" w:rsidRPr="00137864">
        <w:rPr>
          <w:rFonts w:ascii="Arial" w:hAnsi="Arial" w:cs="Arial"/>
          <w:sz w:val="18"/>
          <w:szCs w:val="18"/>
          <w:lang w:eastAsia="ja-JP"/>
        </w:rPr>
        <w:t xml:space="preserve">specifying </w:t>
      </w:r>
      <w:r w:rsidR="0081733D" w:rsidRPr="00137864">
        <w:rPr>
          <w:rFonts w:ascii="Arial" w:hAnsi="Arial" w:cs="Arial"/>
          <w:sz w:val="18"/>
          <w:szCs w:val="18"/>
          <w:lang w:eastAsia="ja-JP"/>
        </w:rPr>
        <w:t xml:space="preserve">band combinations </w:t>
      </w:r>
      <w:r w:rsidR="00AC5571" w:rsidRPr="00137864">
        <w:rPr>
          <w:rFonts w:ascii="Arial" w:hAnsi="Arial" w:cs="Arial"/>
          <w:sz w:val="18"/>
          <w:szCs w:val="18"/>
          <w:lang w:eastAsia="ja-JP"/>
        </w:rPr>
        <w:t>(TP format, notation</w:t>
      </w:r>
      <w:r w:rsidR="00AB224D" w:rsidRPr="00137864">
        <w:rPr>
          <w:rFonts w:ascii="Arial" w:hAnsi="Arial" w:cs="Arial"/>
          <w:sz w:val="18"/>
          <w:szCs w:val="18"/>
          <w:lang w:eastAsia="ja-JP"/>
        </w:rPr>
        <w:t>, band configurations</w:t>
      </w:r>
      <w:r w:rsidR="00CF5FF7" w:rsidRPr="00137864">
        <w:rPr>
          <w:rFonts w:ascii="Arial" w:hAnsi="Arial" w:cs="Arial"/>
          <w:sz w:val="18"/>
          <w:szCs w:val="18"/>
          <w:lang w:eastAsia="ja-JP"/>
        </w:rPr>
        <w:t>, BCS</w:t>
      </w:r>
      <w:r w:rsidR="00AC5571" w:rsidRPr="00137864">
        <w:rPr>
          <w:rFonts w:ascii="Arial" w:hAnsi="Arial" w:cs="Arial"/>
          <w:sz w:val="18"/>
          <w:szCs w:val="18"/>
          <w:lang w:eastAsia="ja-JP"/>
        </w:rPr>
        <w:t>)</w:t>
      </w:r>
      <w:r w:rsidR="00DB3A55" w:rsidRPr="00137864">
        <w:rPr>
          <w:rFonts w:ascii="Arial" w:hAnsi="Arial" w:cs="Arial"/>
          <w:sz w:val="18"/>
          <w:szCs w:val="18"/>
          <w:lang w:eastAsia="ja-JP"/>
        </w:rPr>
        <w:tab/>
        <w:t>[FS_NR_ENDC_combo_rules]</w:t>
      </w:r>
    </w:p>
    <w:p w14:paraId="493500B2" w14:textId="245751F6" w:rsidR="0081733D" w:rsidRPr="00137864"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Improving RAN4 specification structures and reducing redundant contents</w:t>
      </w:r>
      <w:r w:rsidRPr="00137864">
        <w:rPr>
          <w:rFonts w:ascii="Arial" w:hAnsi="Arial" w:cs="Arial"/>
          <w:sz w:val="18"/>
          <w:szCs w:val="18"/>
          <w:lang w:eastAsia="ja-JP"/>
        </w:rPr>
        <w:tab/>
      </w:r>
      <w:r w:rsidR="00F62905" w:rsidRPr="00137864">
        <w:rPr>
          <w:rFonts w:ascii="Arial" w:hAnsi="Arial" w:cs="Arial"/>
          <w:sz w:val="18"/>
          <w:szCs w:val="18"/>
          <w:lang w:eastAsia="ja-JP"/>
        </w:rPr>
        <w:t>[FS_NR_ENDC_combo_rules]</w:t>
      </w:r>
    </w:p>
    <w:p w14:paraId="00881759" w14:textId="7651A6DC" w:rsidR="00AC5571" w:rsidRPr="00137864" w:rsidRDefault="00AC5571" w:rsidP="00AC557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Optimization of delta TIB and delta RIB</w:t>
      </w:r>
      <w:r w:rsidR="00D706D2" w:rsidRPr="00137864">
        <w:rPr>
          <w:rFonts w:ascii="Arial" w:eastAsiaTheme="minorEastAsia" w:hAnsi="Arial" w:cs="Arial"/>
          <w:sz w:val="18"/>
          <w:szCs w:val="18"/>
        </w:rPr>
        <w:tab/>
      </w:r>
      <w:r w:rsidR="00D706D2" w:rsidRPr="00137864">
        <w:rPr>
          <w:rFonts w:ascii="Arial" w:hAnsi="Arial" w:cs="Arial"/>
          <w:sz w:val="18"/>
          <w:szCs w:val="18"/>
          <w:lang w:eastAsia="ja-JP"/>
        </w:rPr>
        <w:t>[FS_NR_ENDC_combo_rules]</w:t>
      </w:r>
    </w:p>
    <w:p w14:paraId="2696C173" w14:textId="7344FD1D" w:rsidR="00AC5571" w:rsidRPr="00137864" w:rsidRDefault="0021494A"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w:t>
      </w:r>
      <w:r w:rsidR="00AC5571" w:rsidRPr="00137864">
        <w:rPr>
          <w:rFonts w:ascii="Arial" w:eastAsiaTheme="minorEastAsia" w:hAnsi="Arial" w:cs="Arial"/>
          <w:sz w:val="18"/>
          <w:szCs w:val="18"/>
        </w:rPr>
        <w:t>ptimizations</w:t>
      </w:r>
      <w:r w:rsidR="00070902" w:rsidRPr="00137864">
        <w:rPr>
          <w:rFonts w:ascii="Arial" w:eastAsiaTheme="minorEastAsia" w:hAnsi="Arial" w:cs="Arial"/>
          <w:sz w:val="18"/>
          <w:szCs w:val="18"/>
        </w:rPr>
        <w:t xml:space="preserve"> fo</w:t>
      </w:r>
      <w:r w:rsidRPr="00137864">
        <w:rPr>
          <w:rFonts w:ascii="Arial" w:eastAsiaTheme="minorEastAsia" w:hAnsi="Arial" w:cs="Arial"/>
          <w:sz w:val="18"/>
          <w:szCs w:val="18"/>
        </w:rPr>
        <w:t>r other</w:t>
      </w:r>
      <w:r w:rsidR="00070902" w:rsidRPr="00137864">
        <w:rPr>
          <w:rFonts w:ascii="Arial" w:eastAsiaTheme="minorEastAsia" w:hAnsi="Arial" w:cs="Arial"/>
          <w:sz w:val="18"/>
          <w:szCs w:val="18"/>
        </w:rPr>
        <w:t xml:space="preserve"> redundancy</w:t>
      </w:r>
      <w:r w:rsidR="00D706D2" w:rsidRPr="00137864">
        <w:rPr>
          <w:rFonts w:ascii="Arial" w:eastAsiaTheme="minorEastAsia" w:hAnsi="Arial" w:cs="Arial"/>
          <w:sz w:val="18"/>
          <w:szCs w:val="18"/>
        </w:rPr>
        <w:tab/>
      </w:r>
      <w:r w:rsidR="00D706D2" w:rsidRPr="00137864">
        <w:rPr>
          <w:rFonts w:ascii="Arial" w:hAnsi="Arial" w:cs="Arial"/>
          <w:sz w:val="18"/>
          <w:szCs w:val="18"/>
          <w:lang w:eastAsia="ja-JP"/>
        </w:rPr>
        <w:t>[FS_NR_ENDC_combo_rules]</w:t>
      </w:r>
    </w:p>
    <w:p w14:paraId="7DA1A7CD" w14:textId="5C0E4927" w:rsidR="006947F1" w:rsidRPr="00137864" w:rsidRDefault="006947F1"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Optimizations of pi/2 BPSK uplink power in NR</w:t>
      </w:r>
      <w:r w:rsidR="0075322A" w:rsidRPr="00137864">
        <w:rPr>
          <w:rFonts w:ascii="Arial" w:hAnsi="Arial" w:cs="Arial"/>
          <w:sz w:val="18"/>
          <w:szCs w:val="18"/>
          <w:lang w:eastAsia="ja-JP"/>
        </w:rPr>
        <w:tab/>
        <w:t>[FS_NR_Opt_pi2BPSK]</w:t>
      </w:r>
    </w:p>
    <w:p w14:paraId="0287388B" w14:textId="54B33E48" w:rsidR="006947F1" w:rsidRPr="00137864" w:rsidRDefault="006947F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General and </w:t>
      </w:r>
      <w:r w:rsidR="007F688B" w:rsidRPr="00137864">
        <w:rPr>
          <w:rFonts w:ascii="Arial" w:hAnsi="Arial" w:cs="Arial"/>
          <w:sz w:val="18"/>
          <w:szCs w:val="18"/>
          <w:lang w:eastAsia="ja-JP"/>
        </w:rPr>
        <w:t>TR</w:t>
      </w:r>
      <w:r w:rsidR="0075322A" w:rsidRPr="00137864">
        <w:rPr>
          <w:rFonts w:ascii="Arial" w:hAnsi="Arial" w:cs="Arial"/>
          <w:sz w:val="18"/>
          <w:szCs w:val="18"/>
          <w:lang w:eastAsia="ja-JP"/>
        </w:rPr>
        <w:tab/>
        <w:t>[FS_NR_Opt_pi2BPSK]</w:t>
      </w:r>
    </w:p>
    <w:p w14:paraId="4E4FBAD7" w14:textId="2D073663" w:rsidR="006947F1" w:rsidRPr="00137864" w:rsidRDefault="00FF102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Tx power and related issues</w:t>
      </w:r>
      <w:r w:rsidR="006947F1" w:rsidRPr="00137864">
        <w:rPr>
          <w:rFonts w:ascii="Arial" w:hAnsi="Arial" w:cs="Arial"/>
          <w:sz w:val="18"/>
          <w:szCs w:val="18"/>
          <w:lang w:eastAsia="ja-JP"/>
        </w:rPr>
        <w:t xml:space="preserve"> </w:t>
      </w:r>
      <w:r w:rsidR="0075322A" w:rsidRPr="00137864">
        <w:rPr>
          <w:rFonts w:ascii="Arial" w:hAnsi="Arial" w:cs="Arial"/>
          <w:sz w:val="18"/>
          <w:szCs w:val="18"/>
          <w:lang w:eastAsia="ja-JP"/>
        </w:rPr>
        <w:tab/>
        <w:t>[FS_NR_Opt_pi2BPSK]</w:t>
      </w:r>
    </w:p>
    <w:p w14:paraId="2B1C9A5A" w14:textId="1ECDC267" w:rsidR="006947F1" w:rsidRPr="00137864" w:rsidRDefault="00C0088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w:t>
      </w:r>
      <w:r w:rsidR="006947F1" w:rsidRPr="00137864">
        <w:rPr>
          <w:rFonts w:ascii="Arial" w:hAnsi="Arial" w:cs="Arial"/>
          <w:sz w:val="18"/>
          <w:szCs w:val="18"/>
          <w:lang w:eastAsia="ja-JP"/>
        </w:rPr>
        <w:t xml:space="preserve"> filter</w:t>
      </w:r>
      <w:r w:rsidRPr="00137864">
        <w:rPr>
          <w:rFonts w:ascii="Arial" w:hAnsi="Arial" w:cs="Arial"/>
          <w:sz w:val="18"/>
          <w:szCs w:val="18"/>
          <w:lang w:eastAsia="ja-JP"/>
        </w:rPr>
        <w:t xml:space="preserve"> requirements applicable to identified new UE power capability</w:t>
      </w:r>
      <w:r w:rsidR="0075322A" w:rsidRPr="00137864">
        <w:rPr>
          <w:rFonts w:ascii="Arial" w:hAnsi="Arial" w:cs="Arial"/>
          <w:sz w:val="18"/>
          <w:szCs w:val="18"/>
          <w:lang w:eastAsia="ja-JP"/>
        </w:rPr>
        <w:tab/>
        <w:t>[FS_NR_Opt_pi2BPSK]</w:t>
      </w:r>
    </w:p>
    <w:p w14:paraId="2CA1977F" w14:textId="35C4D07F" w:rsidR="00814049" w:rsidRPr="00137864" w:rsidRDefault="0081404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Link level simulations</w:t>
      </w:r>
      <w:r w:rsidRPr="00137864">
        <w:rPr>
          <w:rFonts w:ascii="Arial" w:hAnsi="Arial" w:cs="Arial"/>
          <w:sz w:val="18"/>
          <w:szCs w:val="18"/>
          <w:lang w:eastAsia="ja-JP"/>
        </w:rPr>
        <w:tab/>
        <w:t>[FS_NR_Opt_pi2BPSK]</w:t>
      </w:r>
    </w:p>
    <w:p w14:paraId="4153A486" w14:textId="1F616ED7" w:rsidR="00B45064" w:rsidRPr="00137864" w:rsidRDefault="00B4506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SAR analysis</w:t>
      </w:r>
      <w:r w:rsidRPr="00137864">
        <w:rPr>
          <w:rFonts w:ascii="Arial" w:hAnsi="Arial" w:cs="Arial"/>
          <w:sz w:val="18"/>
          <w:szCs w:val="18"/>
          <w:lang w:eastAsia="ja-JP"/>
        </w:rPr>
        <w:tab/>
        <w:t>[FS_NR_Opt_pi2BPSK]</w:t>
      </w:r>
    </w:p>
    <w:p w14:paraId="57C0A724" w14:textId="40499EF6" w:rsidR="000B0105" w:rsidRPr="00137864" w:rsidRDefault="00483A8A" w:rsidP="005E1BB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Identify RAN4 requirements</w:t>
      </w:r>
      <w:r w:rsidRPr="00137864" w:rsidDel="00483A8A">
        <w:rPr>
          <w:rFonts w:ascii="Arial" w:hAnsi="Arial" w:cs="Arial"/>
          <w:sz w:val="18"/>
          <w:szCs w:val="18"/>
          <w:lang w:eastAsia="ja-JP"/>
        </w:rPr>
        <w:t xml:space="preserve"> </w:t>
      </w:r>
      <w:r w:rsidR="00460B82" w:rsidRPr="00137864">
        <w:rPr>
          <w:rFonts w:ascii="Arial" w:hAnsi="Arial" w:cs="Arial"/>
          <w:sz w:val="18"/>
          <w:szCs w:val="18"/>
          <w:lang w:eastAsia="ja-JP"/>
        </w:rPr>
        <w:tab/>
        <w:t>[FS_NR_Opt_pi2BPSK]</w:t>
      </w:r>
    </w:p>
    <w:p w14:paraId="21CE1379" w14:textId="1AEE6277" w:rsidR="00053A78" w:rsidRPr="00137864"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137864">
        <w:rPr>
          <w:rFonts w:ascii="Arial" w:hAnsi="Arial" w:cs="Arial"/>
          <w:sz w:val="18"/>
          <w:szCs w:val="18"/>
          <w:lang w:val="en-GB" w:eastAsia="ja-JP"/>
        </w:rPr>
        <w:t>Rel-17 Work Items for LTE</w:t>
      </w:r>
    </w:p>
    <w:p w14:paraId="21CE137A"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2 bands DL with 1 band UL</w:t>
      </w:r>
      <w:r w:rsidRPr="00137864">
        <w:rPr>
          <w:rFonts w:ascii="Arial" w:hAnsi="Arial" w:cs="Arial"/>
          <w:sz w:val="18"/>
          <w:szCs w:val="18"/>
          <w:lang w:eastAsia="ja-JP"/>
        </w:rPr>
        <w:tab/>
        <w:t>[LTE_CA_R17_2BDL_1BUL]</w:t>
      </w:r>
    </w:p>
    <w:p w14:paraId="7E006C58" w14:textId="2A372A52"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[LTE_CA_R17_2BDL_1BUL-Core]</w:t>
      </w:r>
    </w:p>
    <w:p w14:paraId="21CE137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harmonic, close proximity and isolation issues</w:t>
      </w:r>
      <w:r w:rsidRPr="00137864">
        <w:rPr>
          <w:rFonts w:ascii="Arial" w:hAnsi="Arial" w:cs="Arial"/>
          <w:sz w:val="18"/>
          <w:szCs w:val="18"/>
          <w:lang w:eastAsia="ja-JP"/>
        </w:rPr>
        <w:tab/>
        <w:t>[LTE_CA_R17_2BDL_1BUL-Core]</w:t>
      </w:r>
    </w:p>
    <w:p w14:paraId="21CE137D"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without specific issues </w:t>
      </w:r>
      <w:r w:rsidRPr="00137864">
        <w:rPr>
          <w:rFonts w:ascii="Arial" w:hAnsi="Arial" w:cs="Arial"/>
          <w:sz w:val="18"/>
          <w:szCs w:val="18"/>
          <w:lang w:eastAsia="ja-JP"/>
        </w:rPr>
        <w:tab/>
        <w:t>[LTE_CA_R17_2BDL_1BUL-Core]</w:t>
      </w:r>
    </w:p>
    <w:p w14:paraId="21CE137E"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3 bands DL with 1 band UL</w:t>
      </w:r>
      <w:r w:rsidRPr="00137864">
        <w:rPr>
          <w:rFonts w:ascii="Arial" w:hAnsi="Arial" w:cs="Arial"/>
          <w:sz w:val="18"/>
          <w:szCs w:val="18"/>
          <w:lang w:eastAsia="ja-JP"/>
        </w:rPr>
        <w:tab/>
        <w:t>[LTE_CA_R17_3BDL_1BUL]</w:t>
      </w:r>
    </w:p>
    <w:p w14:paraId="29D2F9A1" w14:textId="75749319"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[LTE_CA_R17_3BDL_1BUL-Core]</w:t>
      </w:r>
    </w:p>
    <w:p w14:paraId="21CE1380"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UE RF with harmonic, close proximity and isolation issues</w:t>
      </w:r>
      <w:r w:rsidRPr="00137864">
        <w:rPr>
          <w:rFonts w:ascii="Arial" w:hAnsi="Arial" w:cs="Arial"/>
          <w:sz w:val="18"/>
          <w:szCs w:val="18"/>
          <w:lang w:eastAsia="ja-JP"/>
        </w:rPr>
        <w:tab/>
        <w:t>[LTE_CA_R17_3BDL_1BUL-Core]</w:t>
      </w:r>
    </w:p>
    <w:p w14:paraId="21CE1381"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specific issues</w:t>
      </w:r>
      <w:r w:rsidRPr="00137864">
        <w:rPr>
          <w:rFonts w:ascii="Arial" w:hAnsi="Arial" w:cs="Arial"/>
          <w:sz w:val="18"/>
          <w:szCs w:val="18"/>
          <w:lang w:eastAsia="ja-JP"/>
        </w:rPr>
        <w:tab/>
        <w:t>[LTE_CA_R17_3BDL_1BUL-Core]</w:t>
      </w:r>
    </w:p>
    <w:p w14:paraId="21CE1382" w14:textId="2008957E"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x bands DL (x=4, 5) with 1 band UL</w:t>
      </w:r>
      <w:r w:rsidRPr="00137864">
        <w:rPr>
          <w:rFonts w:ascii="Arial" w:hAnsi="Arial" w:cs="Arial"/>
          <w:sz w:val="18"/>
          <w:szCs w:val="18"/>
          <w:lang w:eastAsia="ja-JP"/>
        </w:rPr>
        <w:tab/>
        <w:t>[LTE_CA_R17_xBDL_1BUL]</w:t>
      </w:r>
    </w:p>
    <w:p w14:paraId="541EBB30" w14:textId="39C14792"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[LTE_CA_R17_xBDL_1BUL-Core]</w:t>
      </w:r>
    </w:p>
    <w:p w14:paraId="21CE1384"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4 LTE bands CA</w:t>
      </w:r>
      <w:r w:rsidRPr="00137864">
        <w:rPr>
          <w:rFonts w:ascii="Arial" w:hAnsi="Arial" w:cs="Arial"/>
          <w:sz w:val="18"/>
          <w:szCs w:val="18"/>
          <w:lang w:eastAsia="ja-JP"/>
        </w:rPr>
        <w:tab/>
        <w:t>[LTE_CA_R17_xBDL_1BUL-Core]</w:t>
      </w:r>
    </w:p>
    <w:p w14:paraId="21CE1385"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5 LTE bands CA</w:t>
      </w:r>
      <w:r w:rsidRPr="00137864">
        <w:rPr>
          <w:rFonts w:ascii="Arial" w:hAnsi="Arial" w:cs="Arial"/>
          <w:sz w:val="18"/>
          <w:szCs w:val="18"/>
          <w:lang w:eastAsia="ja-JP"/>
        </w:rPr>
        <w:tab/>
        <w:t>[LTE_CA_R17_xBDL_1BUL-Core]</w:t>
      </w:r>
    </w:p>
    <w:p w14:paraId="21CE1386"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2 bands DL with 2 band UL</w:t>
      </w:r>
      <w:r w:rsidRPr="00137864">
        <w:rPr>
          <w:rFonts w:ascii="Arial" w:hAnsi="Arial" w:cs="Arial"/>
          <w:sz w:val="18"/>
          <w:szCs w:val="18"/>
          <w:lang w:eastAsia="ja-JP"/>
        </w:rPr>
        <w:tab/>
        <w:t>[LTE_CA_R17_2BDL_2BUL]</w:t>
      </w:r>
    </w:p>
    <w:p w14:paraId="2C20083E" w14:textId="1C5394DA"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[LTE_CA_R17_2BDL_2BUL-Core]</w:t>
      </w:r>
    </w:p>
    <w:p w14:paraId="21CE1388"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harmonic, close proximity and isolation issues</w:t>
      </w:r>
      <w:r w:rsidRPr="00137864">
        <w:rPr>
          <w:rFonts w:ascii="Arial" w:hAnsi="Arial" w:cs="Arial"/>
          <w:sz w:val="18"/>
          <w:szCs w:val="18"/>
          <w:lang w:eastAsia="ja-JP"/>
        </w:rPr>
        <w:tab/>
        <w:t>[LTE_CA_R17_2BDL_2BUL-Core]</w:t>
      </w:r>
    </w:p>
    <w:p w14:paraId="21CE1389"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specific issues</w:t>
      </w:r>
      <w:r w:rsidRPr="00137864">
        <w:rPr>
          <w:rFonts w:ascii="Arial" w:hAnsi="Arial" w:cs="Arial"/>
          <w:sz w:val="18"/>
          <w:szCs w:val="18"/>
          <w:lang w:eastAsia="ja-JP"/>
        </w:rPr>
        <w:tab/>
        <w:t>[LTE_CA_R17_2BDL_2BUL-Core]</w:t>
      </w:r>
    </w:p>
    <w:p w14:paraId="21CE138A" w14:textId="045BB32E"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x bands DL (x= 3, 4, 5) with 2 band UL</w:t>
      </w:r>
      <w:r w:rsidRPr="00137864">
        <w:rPr>
          <w:rFonts w:ascii="Arial" w:hAnsi="Arial" w:cs="Arial"/>
          <w:sz w:val="18"/>
          <w:szCs w:val="18"/>
          <w:lang w:eastAsia="ja-JP"/>
        </w:rPr>
        <w:tab/>
        <w:t>[LTE_CA_R17_xBDL_2BUL]</w:t>
      </w:r>
    </w:p>
    <w:p w14:paraId="7C6FB5C4" w14:textId="6FE0BD9A"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[LTE_CA_R17_xBDL_2BUL-Core]</w:t>
      </w:r>
    </w:p>
    <w:p w14:paraId="21CE138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MSD</w:t>
      </w:r>
      <w:r w:rsidRPr="00137864">
        <w:rPr>
          <w:rFonts w:ascii="Arial" w:hAnsi="Arial" w:cs="Arial"/>
          <w:sz w:val="18"/>
          <w:szCs w:val="18"/>
          <w:lang w:eastAsia="ja-JP"/>
        </w:rPr>
        <w:tab/>
        <w:t>[LTE_CA_R17_xBDL_2BUL-Core]</w:t>
      </w:r>
    </w:p>
    <w:p w14:paraId="21CE138D"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MSD</w:t>
      </w:r>
      <w:r w:rsidRPr="00137864">
        <w:rPr>
          <w:rFonts w:ascii="Arial" w:hAnsi="Arial" w:cs="Arial"/>
          <w:sz w:val="18"/>
          <w:szCs w:val="18"/>
          <w:lang w:eastAsia="ja-JP"/>
        </w:rPr>
        <w:tab/>
        <w:t>[LTE_CA_R17_xBDL_2BUL-Core]</w:t>
      </w:r>
    </w:p>
    <w:p w14:paraId="21CE138E" w14:textId="3A36593F"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RRM for LTE CA basket WIs </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8F" w14:textId="5E42B7A8"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(36.133)</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90" w14:textId="1DAB3391"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 (36.133)</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91" w14:textId="4D5A29EF"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New WID on Additional LTE bands for UE category M</w:t>
      </w:r>
      <w:r w:rsidR="00C6089C" w:rsidRPr="00137864">
        <w:rPr>
          <w:rFonts w:ascii="Arial" w:hAnsi="Arial" w:cs="Arial"/>
          <w:sz w:val="18"/>
          <w:szCs w:val="18"/>
          <w:lang w:eastAsia="ja-JP"/>
        </w:rPr>
        <w:t>1&amp;M2 and/or NB1&amp;NB2 in Rel-17</w:t>
      </w:r>
      <w:r w:rsidR="00C6089C" w:rsidRPr="00137864">
        <w:rPr>
          <w:rFonts w:ascii="Arial" w:hAnsi="Arial" w:cs="Arial"/>
          <w:sz w:val="18"/>
          <w:szCs w:val="18"/>
          <w:lang w:eastAsia="ja-JP"/>
        </w:rPr>
        <w:tab/>
      </w:r>
      <w:r w:rsidRPr="00137864">
        <w:rPr>
          <w:rFonts w:ascii="Arial" w:hAnsi="Arial" w:cs="Arial"/>
          <w:sz w:val="18"/>
          <w:szCs w:val="18"/>
          <w:lang w:eastAsia="ja-JP"/>
        </w:rPr>
        <w:t>[LTE_bands_R17_M1_M2_NB1_NB2]</w:t>
      </w:r>
    </w:p>
    <w:p w14:paraId="7BFF3B5E" w14:textId="4328AFB6"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[LTE_bands_R17_M1_M2_NB1_NB2-Core]</w:t>
      </w:r>
    </w:p>
    <w:p w14:paraId="21CE1393" w14:textId="0F8CAF32"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RF</w:t>
      </w:r>
      <w:r w:rsidR="00460F4A"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t>
      </w:r>
      <w:r w:rsidRPr="00137864">
        <w:rPr>
          <w:rFonts w:ascii="Arial" w:hAnsi="Arial" w:cs="Arial"/>
          <w:sz w:val="18"/>
          <w:szCs w:val="18"/>
          <w:lang w:eastAsia="ja-JP"/>
        </w:rPr>
        <w:tab/>
        <w:t>[LTE_bands_R17_M1_M2_NB1_NB2-Core]</w:t>
      </w:r>
    </w:p>
    <w:p w14:paraId="21CE1394" w14:textId="5686BBD6"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[LTE_bands_R17_M1_M2_NB1_NB2-Perf]</w:t>
      </w:r>
    </w:p>
    <w:p w14:paraId="57A2CD27" w14:textId="0D3436A0" w:rsidR="000B57CE" w:rsidRPr="00137864" w:rsidRDefault="000B57CE" w:rsidP="00C8753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Upper 700MHz A Block new E-UTRA band in US</w:t>
      </w:r>
      <w:r w:rsidRPr="00137864">
        <w:rPr>
          <w:rFonts w:ascii="Arial" w:eastAsiaTheme="minorEastAsia" w:hAnsi="Arial" w:cs="Arial"/>
          <w:sz w:val="18"/>
          <w:szCs w:val="18"/>
        </w:rPr>
        <w:tab/>
        <w:t>[</w:t>
      </w:r>
      <w:bookmarkStart w:id="28" w:name="OLE_LINK5"/>
      <w:r w:rsidR="00C87530" w:rsidRPr="00137864">
        <w:rPr>
          <w:rFonts w:ascii="Arial" w:eastAsiaTheme="minorEastAsia" w:hAnsi="Arial" w:cs="Arial"/>
          <w:sz w:val="18"/>
          <w:szCs w:val="18"/>
        </w:rPr>
        <w:t>LTE_upper_700MHz_A</w:t>
      </w:r>
      <w:bookmarkEnd w:id="28"/>
      <w:r w:rsidRPr="00137864">
        <w:rPr>
          <w:rFonts w:ascii="Arial" w:eastAsiaTheme="minorEastAsia" w:hAnsi="Arial" w:cs="Arial"/>
          <w:sz w:val="18"/>
          <w:szCs w:val="18"/>
        </w:rPr>
        <w:t>]</w:t>
      </w:r>
    </w:p>
    <w:p w14:paraId="2A2DB67A" w14:textId="2028E047"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75924CBB" w14:textId="5B30D610" w:rsidR="00F45552" w:rsidRPr="00137864" w:rsidRDefault="00F45552"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Study for co-existence requirements</w:t>
      </w:r>
      <w:r w:rsidR="00F93DD2" w:rsidRPr="00137864">
        <w:rPr>
          <w:rFonts w:ascii="Arial" w:eastAsiaTheme="minorEastAsia" w:hAnsi="Arial" w:cs="Arial"/>
          <w:sz w:val="18"/>
          <w:szCs w:val="18"/>
        </w:rPr>
        <w:tab/>
      </w:r>
      <w:r w:rsidR="00F93DD2" w:rsidRPr="00137864">
        <w:rPr>
          <w:rFonts w:ascii="Arial" w:hAnsi="Arial" w:cs="Arial"/>
          <w:sz w:val="18"/>
          <w:szCs w:val="18"/>
          <w:lang w:eastAsia="ja-JP"/>
        </w:rPr>
        <w:t>[</w:t>
      </w:r>
      <w:r w:rsidR="00C87530" w:rsidRPr="00137864">
        <w:rPr>
          <w:rFonts w:ascii="Arial" w:eastAsiaTheme="minorEastAsia" w:hAnsi="Arial" w:cs="Arial"/>
          <w:sz w:val="18"/>
          <w:szCs w:val="18"/>
        </w:rPr>
        <w:t>LTE_upper_700MHz_A</w:t>
      </w:r>
      <w:r w:rsidR="00F93DD2" w:rsidRPr="00137864">
        <w:rPr>
          <w:rFonts w:ascii="Arial" w:hAnsi="Arial" w:cs="Arial"/>
          <w:sz w:val="18"/>
          <w:szCs w:val="18"/>
          <w:lang w:eastAsia="ja-JP"/>
        </w:rPr>
        <w:t>-Core]</w:t>
      </w:r>
    </w:p>
    <w:p w14:paraId="36BE1FDE" w14:textId="7B910E95"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36D94E4F" w14:textId="06E9641E"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626DD267" w14:textId="42B27B49"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-Core/Perf]</w:t>
      </w:r>
    </w:p>
    <w:p w14:paraId="21CE139A"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enhancements for NB-IoT and LTE-MTC</w:t>
      </w:r>
      <w:r w:rsidRPr="00137864">
        <w:rPr>
          <w:rFonts w:ascii="Arial" w:hAnsi="Arial" w:cs="Arial"/>
          <w:sz w:val="18"/>
          <w:szCs w:val="18"/>
          <w:lang w:eastAsia="ja-JP"/>
        </w:rPr>
        <w:tab/>
        <w:t>[NB_IOTenh4_LTE_eMTC6]</w:t>
      </w:r>
    </w:p>
    <w:p w14:paraId="21CE139B" w14:textId="1CFF0BA0" w:rsidR="00053A78"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053A78" w:rsidRPr="00137864">
        <w:rPr>
          <w:rFonts w:ascii="Arial" w:hAnsi="Arial" w:cs="Arial"/>
          <w:sz w:val="18"/>
          <w:szCs w:val="18"/>
          <w:lang w:eastAsia="ja-JP"/>
        </w:rPr>
        <w:tab/>
        <w:t>[NB_IOTenh4_LTE_eMTC6-Core]</w:t>
      </w:r>
    </w:p>
    <w:p w14:paraId="21CE139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Support of 16QAM in NB-IoT</w:t>
      </w:r>
      <w:r w:rsidRPr="00137864">
        <w:rPr>
          <w:rFonts w:ascii="Arial" w:hAnsi="Arial" w:cs="Arial"/>
          <w:sz w:val="18"/>
          <w:szCs w:val="18"/>
          <w:lang w:eastAsia="ja-JP"/>
        </w:rPr>
        <w:tab/>
        <w:t>[NB_IOTenh4_LTE_eMTC6-Core]</w:t>
      </w:r>
    </w:p>
    <w:p w14:paraId="21CE139D" w14:textId="77777777"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[NB_IOTenh4_LTE_eMTC6-Core]</w:t>
      </w:r>
    </w:p>
    <w:p w14:paraId="21CE139E" w14:textId="77777777"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[NB_IOTenh4_LTE_eMTC6-Core]</w:t>
      </w:r>
    </w:p>
    <w:p w14:paraId="21CE139F" w14:textId="074B0CA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Support of power reduction for PRACH, PUCCH, and full-PRB PUSCH in MTC</w:t>
      </w:r>
      <w:r w:rsidRPr="00137864">
        <w:rPr>
          <w:rFonts w:ascii="Arial" w:hAnsi="Arial" w:cs="Arial"/>
          <w:sz w:val="18"/>
          <w:szCs w:val="18"/>
          <w:lang w:eastAsia="ja-JP"/>
        </w:rPr>
        <w:tab/>
        <w:t>[NB_IOTenh4_LTE_eMTC6-Core]</w:t>
      </w:r>
    </w:p>
    <w:p w14:paraId="21CE13A0" w14:textId="3DE5EAFE"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[NB_IOTenh4_LTE_eMTC6-Core]</w:t>
      </w:r>
    </w:p>
    <w:p w14:paraId="6577229D" w14:textId="755D905F" w:rsidR="00813050" w:rsidRPr="00137864" w:rsidRDefault="00813050"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w:t>
      </w:r>
      <w:r w:rsidR="007D2C21" w:rsidRPr="00137864">
        <w:rPr>
          <w:rFonts w:ascii="Arial" w:hAnsi="Arial" w:cs="Arial"/>
          <w:sz w:val="18"/>
          <w:szCs w:val="18"/>
          <w:lang w:eastAsia="ja-JP"/>
        </w:rPr>
        <w:t xml:space="preserve">core </w:t>
      </w:r>
      <w:r w:rsidRPr="00137864">
        <w:rPr>
          <w:rFonts w:ascii="Arial" w:hAnsi="Arial" w:cs="Arial"/>
          <w:sz w:val="18"/>
          <w:szCs w:val="18"/>
          <w:lang w:eastAsia="ja-JP"/>
        </w:rPr>
        <w:t>requirements</w:t>
      </w:r>
      <w:r w:rsidRPr="00137864">
        <w:rPr>
          <w:rFonts w:ascii="Arial" w:hAnsi="Arial" w:cs="Arial"/>
          <w:sz w:val="18"/>
          <w:szCs w:val="18"/>
          <w:lang w:eastAsia="ja-JP"/>
        </w:rPr>
        <w:tab/>
        <w:t>[NB_IOTenh4_LTE_eMTC6-Core]</w:t>
      </w:r>
    </w:p>
    <w:p w14:paraId="1E8E5B09" w14:textId="77777777" w:rsidR="00AC6A97" w:rsidRPr="00137864" w:rsidRDefault="004D2221"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Neighbour cell measurement </w:t>
      </w:r>
      <w:r w:rsidR="009C7CA7" w:rsidRPr="00137864">
        <w:rPr>
          <w:rFonts w:ascii="Arial" w:hAnsi="Arial" w:cs="Arial"/>
          <w:sz w:val="18"/>
          <w:szCs w:val="18"/>
          <w:lang w:eastAsia="ja-JP"/>
        </w:rPr>
        <w:t xml:space="preserve">in RRC Connected state </w:t>
      </w:r>
      <w:r w:rsidRPr="00137864">
        <w:rPr>
          <w:rFonts w:ascii="Arial" w:hAnsi="Arial" w:cs="Arial"/>
          <w:sz w:val="18"/>
          <w:szCs w:val="18"/>
          <w:lang w:eastAsia="ja-JP"/>
        </w:rPr>
        <w:t>for NB-IoT</w:t>
      </w:r>
      <w:r w:rsidR="00AC6A97" w:rsidRPr="00137864">
        <w:rPr>
          <w:rFonts w:ascii="Arial" w:hAnsi="Arial" w:cs="Arial"/>
          <w:sz w:val="18"/>
          <w:szCs w:val="18"/>
          <w:lang w:eastAsia="ja-JP"/>
        </w:rPr>
        <w:t xml:space="preserve"> </w:t>
      </w:r>
      <w:r w:rsidR="00AC6A97" w:rsidRPr="00137864">
        <w:rPr>
          <w:rFonts w:ascii="Arial" w:hAnsi="Arial" w:cs="Arial"/>
          <w:sz w:val="18"/>
          <w:szCs w:val="18"/>
          <w:lang w:eastAsia="ja-JP"/>
        </w:rPr>
        <w:tab/>
        <w:t>[NB_IOTenh4_LTE_eMTC6-Core]</w:t>
      </w:r>
    </w:p>
    <w:p w14:paraId="21CE13A1" w14:textId="783CB786"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[NB_IOTenh4_LTE_eMTC6-Core]</w:t>
      </w:r>
    </w:p>
    <w:p w14:paraId="4C597CC6" w14:textId="679C1287" w:rsidR="00B853F4" w:rsidRPr="00137864" w:rsidRDefault="00B853F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MS Mincho" w:hAnsi="Arial" w:cs="Arial"/>
          <w:sz w:val="18"/>
          <w:szCs w:val="18"/>
          <w:lang w:eastAsia="ja-JP"/>
        </w:rPr>
        <w:t>Demodulation requirements</w:t>
      </w:r>
      <w:r w:rsidRPr="00137864">
        <w:rPr>
          <w:rFonts w:ascii="Arial" w:eastAsia="MS Mincho" w:hAnsi="Arial" w:cs="Arial"/>
          <w:sz w:val="18"/>
          <w:szCs w:val="18"/>
          <w:lang w:eastAsia="ja-JP"/>
        </w:rPr>
        <w:tab/>
        <w:t xml:space="preserve"> </w:t>
      </w:r>
      <w:r w:rsidRPr="00137864">
        <w:rPr>
          <w:rFonts w:ascii="Arial" w:hAnsi="Arial" w:cs="Arial"/>
          <w:sz w:val="18"/>
          <w:szCs w:val="18"/>
          <w:lang w:eastAsia="ja-JP"/>
        </w:rPr>
        <w:t>[NB_IOTenh4_LTE_eMTC6-Perf]</w:t>
      </w:r>
    </w:p>
    <w:p w14:paraId="39B1EF7F" w14:textId="38065B4E" w:rsidR="00B853F4" w:rsidRPr="00137864" w:rsidRDefault="00B853F4"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[NB_IOTenh4_LTE_eMTC6-Perf]</w:t>
      </w:r>
    </w:p>
    <w:p w14:paraId="737A22C0" w14:textId="26B20193" w:rsidR="00B853F4" w:rsidRPr="00137864"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Demodulation</w:t>
      </w:r>
      <w:r w:rsidR="00B853F4" w:rsidRPr="00137864">
        <w:rPr>
          <w:rFonts w:ascii="Arial" w:hAnsi="Arial" w:cs="Arial"/>
          <w:sz w:val="18"/>
          <w:szCs w:val="18"/>
          <w:lang w:eastAsia="ja-JP"/>
        </w:rPr>
        <w:t xml:space="preserve"> requirements </w:t>
      </w:r>
      <w:r w:rsidRPr="00137864">
        <w:rPr>
          <w:rFonts w:ascii="Arial" w:hAnsi="Arial" w:cs="Arial"/>
          <w:sz w:val="18"/>
          <w:szCs w:val="18"/>
          <w:lang w:eastAsia="ja-JP"/>
        </w:rPr>
        <w:t>for NB-IoT</w:t>
      </w:r>
      <w:r w:rsidR="00B853F4" w:rsidRPr="00137864">
        <w:rPr>
          <w:rFonts w:ascii="Arial" w:hAnsi="Arial" w:cs="Arial"/>
          <w:sz w:val="18"/>
          <w:szCs w:val="18"/>
          <w:lang w:eastAsia="ja-JP"/>
        </w:rPr>
        <w:tab/>
        <w:t>[NB_IOTenh4_LTE_eMTC6-Perf]</w:t>
      </w:r>
    </w:p>
    <w:p w14:paraId="15F32020" w14:textId="0C6E9CF9" w:rsidR="005A3EC3" w:rsidRPr="003E54A5" w:rsidRDefault="005A3EC3"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UE demodulation requirements</w:t>
      </w:r>
      <w:r w:rsidRPr="003E54A5">
        <w:rPr>
          <w:rFonts w:ascii="Arial" w:hAnsi="Arial" w:cs="Arial"/>
          <w:sz w:val="18"/>
          <w:szCs w:val="18"/>
          <w:lang w:eastAsia="ja-JP"/>
        </w:rPr>
        <w:tab/>
        <w:t xml:space="preserve"> [NB_IOTenh4_LTE_eMTC6-Perf]</w:t>
      </w:r>
    </w:p>
    <w:p w14:paraId="5DD4D018" w14:textId="614CCEF7" w:rsidR="005A3EC3" w:rsidRPr="003E54A5" w:rsidRDefault="005A3EC3"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BS demodulation requirements</w:t>
      </w:r>
      <w:r w:rsidRPr="003E54A5">
        <w:rPr>
          <w:rFonts w:ascii="Arial" w:hAnsi="Arial" w:cs="Arial"/>
          <w:sz w:val="18"/>
          <w:szCs w:val="18"/>
          <w:lang w:eastAsia="ja-JP"/>
        </w:rPr>
        <w:tab/>
        <w:t xml:space="preserve"> [NB_IOTenh4_LTE_eMTC6-Perf]</w:t>
      </w:r>
    </w:p>
    <w:p w14:paraId="1D30B6EA" w14:textId="5AA27D49" w:rsidR="00B853F4" w:rsidRPr="00137864"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Demodulation requirements for MTC</w:t>
      </w:r>
      <w:r w:rsidR="00B853F4" w:rsidRPr="00137864">
        <w:rPr>
          <w:rFonts w:ascii="Arial" w:hAnsi="Arial" w:cs="Arial"/>
          <w:sz w:val="18"/>
          <w:szCs w:val="18"/>
          <w:lang w:eastAsia="ja-JP"/>
        </w:rPr>
        <w:tab/>
        <w:t>[NB_IOTenh4_LTE_eMTC6-Perf]</w:t>
      </w:r>
    </w:p>
    <w:p w14:paraId="21CE13A7" w14:textId="77777777" w:rsidR="00053A78" w:rsidRPr="00137864"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29" w:name="_Hlk36121423"/>
      <w:r w:rsidRPr="00137864">
        <w:rPr>
          <w:rFonts w:ascii="Arial" w:hAnsi="Arial" w:cs="Arial"/>
          <w:sz w:val="18"/>
          <w:szCs w:val="18"/>
          <w:lang w:val="en-GB" w:eastAsia="ja-JP"/>
        </w:rPr>
        <w:t>L</w:t>
      </w:r>
      <w:r w:rsidRPr="00137864">
        <w:rPr>
          <w:rFonts w:ascii="Arial" w:eastAsia="宋体" w:hAnsi="Arial" w:cs="Arial"/>
          <w:sz w:val="18"/>
          <w:szCs w:val="18"/>
        </w:rPr>
        <w:t>iaison and output to other groups</w:t>
      </w:r>
    </w:p>
    <w:p w14:paraId="21CE13A8" w14:textId="22CBE883" w:rsidR="00053A78" w:rsidRPr="00137864"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R17 related</w:t>
      </w:r>
    </w:p>
    <w:p w14:paraId="21CE13A9" w14:textId="271A70DC" w:rsidR="00053A78" w:rsidRPr="00137864" w:rsidRDefault="00053A78" w:rsidP="00D40121">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DE7A75" w:rsidRPr="00137864">
        <w:rPr>
          <w:rFonts w:ascii="Arial" w:eastAsia="宋体" w:hAnsi="Arial" w:cs="Arial"/>
          <w:color w:val="00B0F0"/>
          <w:sz w:val="18"/>
          <w:szCs w:val="18"/>
        </w:rPr>
        <w:t>T</w:t>
      </w:r>
      <w:r w:rsidRPr="00137864">
        <w:rPr>
          <w:rFonts w:ascii="Arial" w:eastAsia="宋体" w:hAnsi="Arial" w:cs="Arial"/>
          <w:color w:val="00B0F0"/>
          <w:sz w:val="18"/>
          <w:szCs w:val="18"/>
        </w:rPr>
        <w:t>docs related to incoming LSs for R17 WIs that don’t have a dedicated AI should be submitted here. It is allowed to submit one draft LS for one WI</w:t>
      </w:r>
      <w:r w:rsidR="009C0290" w:rsidRPr="00137864">
        <w:rPr>
          <w:rFonts w:ascii="Arial" w:eastAsia="宋体" w:hAnsi="Arial" w:cs="Arial"/>
          <w:color w:val="00B0F0"/>
          <w:sz w:val="18"/>
          <w:szCs w:val="18"/>
        </w:rPr>
        <w:t xml:space="preserve">. There is no dedicated sub-agenda for LS belonging to WI/SI in AI </w:t>
      </w:r>
      <w:r w:rsidR="00FB7AB7" w:rsidRPr="00137864">
        <w:rPr>
          <w:rFonts w:ascii="Arial" w:eastAsia="宋体" w:hAnsi="Arial" w:cs="Arial"/>
          <w:color w:val="00B0F0"/>
          <w:sz w:val="18"/>
          <w:szCs w:val="18"/>
        </w:rPr>
        <w:t>5</w:t>
      </w:r>
      <w:r w:rsidR="009C0290" w:rsidRPr="00137864">
        <w:rPr>
          <w:rFonts w:ascii="Arial" w:eastAsia="宋体" w:hAnsi="Arial" w:cs="Arial"/>
          <w:color w:val="00B0F0"/>
          <w:sz w:val="18"/>
          <w:szCs w:val="18"/>
        </w:rPr>
        <w:t xml:space="preserve"> </w:t>
      </w:r>
      <w:r w:rsidR="00DD4BF5" w:rsidRPr="00137864">
        <w:rPr>
          <w:rFonts w:ascii="Arial" w:eastAsia="宋体" w:hAnsi="Arial" w:cs="Arial"/>
          <w:color w:val="00B0F0"/>
          <w:sz w:val="18"/>
          <w:szCs w:val="18"/>
        </w:rPr>
        <w:t>~</w:t>
      </w:r>
      <w:r w:rsidR="00FB7AB7" w:rsidRPr="00137864">
        <w:rPr>
          <w:rFonts w:ascii="Arial" w:eastAsia="宋体" w:hAnsi="Arial" w:cs="Arial"/>
          <w:color w:val="00B0F0"/>
          <w:sz w:val="18"/>
          <w:szCs w:val="18"/>
        </w:rPr>
        <w:t>8</w:t>
      </w:r>
      <w:r w:rsidR="009C0290" w:rsidRPr="00137864">
        <w:rPr>
          <w:rFonts w:ascii="Arial" w:eastAsia="宋体" w:hAnsi="Arial" w:cs="Arial"/>
          <w:color w:val="00B0F0"/>
          <w:sz w:val="18"/>
          <w:szCs w:val="18"/>
        </w:rPr>
        <w:t>.</w:t>
      </w:r>
    </w:p>
    <w:p w14:paraId="0D2D7DCB" w14:textId="77777777" w:rsidR="00EB7EA6" w:rsidRPr="00137864" w:rsidRDefault="00EB7EA6" w:rsidP="00EB7EA6">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LS reply for beam correspondence with SDT in RRC_INACTIVE</w:t>
      </w:r>
      <w:r w:rsidRPr="00137864">
        <w:rPr>
          <w:rFonts w:ascii="Arial" w:eastAsia="宋体" w:hAnsi="Arial" w:cs="Arial"/>
          <w:sz w:val="18"/>
          <w:szCs w:val="18"/>
        </w:rPr>
        <w:tab/>
      </w:r>
      <w:r w:rsidRPr="00137864">
        <w:rPr>
          <w:rFonts w:ascii="Arial" w:hAnsi="Arial" w:cs="Arial"/>
          <w:sz w:val="18"/>
          <w:szCs w:val="18"/>
          <w:lang w:eastAsia="ja-JP"/>
        </w:rPr>
        <w:t>[NR_SmallData_INACTIVE-Core]</w:t>
      </w:r>
    </w:p>
    <w:p w14:paraId="253F8DB2" w14:textId="3B1148D0" w:rsidR="00EB7EA6" w:rsidRPr="00137864" w:rsidRDefault="00EB7EA6" w:rsidP="00D40121">
      <w:pPr>
        <w:spacing w:before="60" w:after="60"/>
        <w:ind w:leftChars="650" w:left="1560"/>
        <w:rPr>
          <w:rFonts w:ascii="Arial" w:eastAsia="宋体" w:hAnsi="Arial" w:cs="Arial"/>
          <w:color w:val="00B0F0"/>
          <w:sz w:val="18"/>
          <w:szCs w:val="18"/>
        </w:rPr>
      </w:pPr>
      <w:r w:rsidRPr="00137864">
        <w:rPr>
          <w:rFonts w:ascii="Arial" w:eastAsia="宋体" w:hAnsi="Arial" w:cs="Arial"/>
          <w:color w:val="00B0F0"/>
          <w:sz w:val="18"/>
          <w:szCs w:val="18"/>
        </w:rPr>
        <w:t>* No RF TU is requested for SDT</w:t>
      </w:r>
      <w:r w:rsidR="004F25E1" w:rsidRPr="00137864">
        <w:rPr>
          <w:rFonts w:ascii="Arial" w:eastAsia="宋体" w:hAnsi="Arial" w:cs="Arial"/>
          <w:color w:val="00B0F0"/>
          <w:sz w:val="18"/>
          <w:szCs w:val="18"/>
        </w:rPr>
        <w:tab/>
      </w:r>
    </w:p>
    <w:p w14:paraId="144223DC" w14:textId="2296C3C7" w:rsidR="00813DC2" w:rsidRPr="00137864" w:rsidRDefault="00BA5E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RAN5 response LS on LTE REFSENS exception simplification (R5-215803)</w:t>
      </w:r>
    </w:p>
    <w:p w14:paraId="44BD9454" w14:textId="1BE4874E" w:rsidR="00044162" w:rsidRPr="00137864" w:rsidRDefault="0004416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O</w:t>
      </w:r>
      <w:r w:rsidR="00581EC6" w:rsidRPr="00137864">
        <w:rPr>
          <w:rFonts w:ascii="Arial" w:eastAsia="宋体" w:hAnsi="Arial" w:cs="Arial"/>
          <w:sz w:val="18"/>
          <w:szCs w:val="18"/>
        </w:rPr>
        <w:t>thers</w:t>
      </w:r>
    </w:p>
    <w:p w14:paraId="704B42B5" w14:textId="77777777" w:rsidR="00312F4B" w:rsidRPr="00137864" w:rsidRDefault="00312F4B" w:rsidP="00312F4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R15, R16 related</w:t>
      </w:r>
    </w:p>
    <w:p w14:paraId="051CA9EA" w14:textId="04F3F46A" w:rsidR="00836D59" w:rsidRPr="00137864" w:rsidRDefault="00836D59" w:rsidP="00872F9F">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Please submit all the discussion papers and draft reply LS for R15, R16 related topics under this agend</w:t>
      </w:r>
      <w:r w:rsidR="00F913B9" w:rsidRPr="00137864">
        <w:rPr>
          <w:rFonts w:ascii="Arial" w:eastAsia="宋体" w:hAnsi="Arial" w:cs="Arial"/>
          <w:color w:val="00B0F0"/>
          <w:sz w:val="18"/>
          <w:szCs w:val="18"/>
        </w:rPr>
        <w:t>a and DO NOT submit them to AI 4 and AI 5</w:t>
      </w:r>
    </w:p>
    <w:p w14:paraId="37AF2B6F"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power control for NR-DC</w:t>
      </w:r>
    </w:p>
    <w:p w14:paraId="5622085B"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requirement applicability over ETC</w:t>
      </w:r>
    </w:p>
    <w:p w14:paraId="72A76C63" w14:textId="77777777" w:rsidR="00836D59"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UE relative power control tolerance requirements</w:t>
      </w:r>
    </w:p>
    <w:p w14:paraId="6A68315F" w14:textId="5FB89354" w:rsidR="00D40121" w:rsidRPr="00872F9F" w:rsidRDefault="00D40121" w:rsidP="00872F9F">
      <w:pPr>
        <w:spacing w:before="60" w:after="60"/>
        <w:ind w:leftChars="650" w:left="1560"/>
        <w:rPr>
          <w:rFonts w:ascii="Arial" w:eastAsia="宋体" w:hAnsi="Arial" w:cs="Arial"/>
          <w:color w:val="00B0F0"/>
          <w:sz w:val="18"/>
          <w:szCs w:val="18"/>
        </w:rPr>
      </w:pPr>
      <w:r w:rsidRPr="00872F9F">
        <w:rPr>
          <w:rFonts w:ascii="Arial" w:eastAsia="宋体" w:hAnsi="Arial" w:cs="Arial"/>
          <w:color w:val="00B0F0"/>
          <w:sz w:val="18"/>
          <w:szCs w:val="18"/>
        </w:rPr>
        <w:t xml:space="preserve">* </w:t>
      </w:r>
      <w:r w:rsidR="00872F9F" w:rsidRPr="00872F9F">
        <w:rPr>
          <w:rFonts w:ascii="Arial" w:eastAsia="宋体" w:hAnsi="Arial" w:cs="Arial"/>
          <w:color w:val="00B0F0"/>
          <w:sz w:val="18"/>
          <w:szCs w:val="18"/>
        </w:rPr>
        <w:t>R5-218231 Reply to LS (in R4-2120025) on FR2 UE relative power control tolerance requirements</w:t>
      </w:r>
    </w:p>
    <w:p w14:paraId="1BF6104C"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Clarification on exception requirements for IMD</w:t>
      </w:r>
    </w:p>
    <w:p w14:paraId="49DBF0AD"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Ambiguity issue in deciding TL,C</w:t>
      </w:r>
    </w:p>
    <w:p w14:paraId="752DB5FA" w14:textId="7620FBC8" w:rsidR="00D40121" w:rsidRDefault="00836D59" w:rsidP="00D40121">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RAN2 LS on RRM relaxation for Rel-16 power saving (R2-2108877)</w:t>
      </w:r>
    </w:p>
    <w:p w14:paraId="224EAA20" w14:textId="77777777" w:rsidR="00511DBA" w:rsidRPr="00D40121" w:rsidRDefault="00511DBA" w:rsidP="00511DBA">
      <w:pPr>
        <w:numPr>
          <w:ilvl w:val="2"/>
          <w:numId w:val="1"/>
        </w:numPr>
        <w:tabs>
          <w:tab w:val="left" w:pos="1560"/>
          <w:tab w:val="right" w:pos="15120"/>
        </w:tabs>
        <w:spacing w:before="60" w:after="60"/>
        <w:ind w:hanging="886"/>
        <w:outlineLvl w:val="0"/>
        <w:rPr>
          <w:ins w:id="30" w:author="Xizeng Dai" w:date="2022-02-07T07:29:00Z"/>
          <w:rFonts w:ascii="Arial" w:eastAsia="宋体" w:hAnsi="Arial" w:cs="Arial"/>
          <w:sz w:val="18"/>
          <w:szCs w:val="18"/>
        </w:rPr>
      </w:pPr>
      <w:ins w:id="31" w:author="Xizeng Dai" w:date="2022-02-07T07:29:00Z">
        <w:r>
          <w:rPr>
            <w:rFonts w:ascii="Arial" w:eastAsia="宋体" w:hAnsi="Arial" w:cs="Arial"/>
            <w:sz w:val="18"/>
            <w:szCs w:val="18"/>
          </w:rPr>
          <w:t>RAN2 LS on L3 filter configuration (</w:t>
        </w:r>
        <w:r w:rsidRPr="00235038">
          <w:rPr>
            <w:rFonts w:ascii="Arial" w:eastAsia="宋体" w:hAnsi="Arial" w:cs="Arial"/>
            <w:sz w:val="18"/>
            <w:szCs w:val="18"/>
          </w:rPr>
          <w:t>R2-2111590</w:t>
        </w:r>
        <w:r>
          <w:rPr>
            <w:rFonts w:ascii="Arial" w:eastAsia="宋体" w:hAnsi="Arial" w:cs="Arial"/>
            <w:sz w:val="18"/>
            <w:szCs w:val="18"/>
          </w:rPr>
          <w:t>)</w:t>
        </w:r>
      </w:ins>
    </w:p>
    <w:p w14:paraId="7DE58AA6" w14:textId="600C517D" w:rsidR="00312F4B"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Others</w:t>
      </w:r>
    </w:p>
    <w:bookmarkEnd w:id="29"/>
    <w:p w14:paraId="7CE6C46A" w14:textId="77777777" w:rsidR="007A5100" w:rsidRPr="00137864" w:rsidRDefault="007A5100" w:rsidP="007A5100">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Revision of the Work Plan</w:t>
      </w:r>
    </w:p>
    <w:p w14:paraId="3C0A100B" w14:textId="77777777" w:rsidR="007A5100" w:rsidRPr="00137864" w:rsidRDefault="007A5100" w:rsidP="007A51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R17 new proposals</w:t>
      </w:r>
    </w:p>
    <w:p w14:paraId="5B24CEE3" w14:textId="77777777" w:rsidR="007A5100" w:rsidRPr="00137864" w:rsidRDefault="007A5100" w:rsidP="007A51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R18 new proposals</w:t>
      </w:r>
    </w:p>
    <w:p w14:paraId="21CE13B0" w14:textId="77777777" w:rsidR="00053A78" w:rsidRPr="00137864"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Any other business</w:t>
      </w:r>
    </w:p>
    <w:p w14:paraId="21CE13B2" w14:textId="5D340EAE" w:rsidR="0050000E" w:rsidRPr="00137864" w:rsidRDefault="00053A78" w:rsidP="00F06656">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Close of the E-meeting</w:t>
      </w:r>
      <w:bookmarkEnd w:id="2"/>
      <w:bookmarkEnd w:id="7"/>
    </w:p>
    <w:sectPr w:rsidR="0050000E" w:rsidRPr="00137864" w:rsidSect="007B094D">
      <w:footerReference w:type="default" r:id="rId15"/>
      <w:footerReference w:type="first" r:id="rId16"/>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3B67" w16cex:dateUtc="2022-01-31T07:41:00Z"/>
  <w16cex:commentExtensible w16cex:durableId="25A23B85" w16cex:dateUtc="2022-01-31T07:42:00Z"/>
  <w16cex:commentExtensible w16cex:durableId="25A23FF8" w16cex:dateUtc="2022-01-31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F4D12" w16cid:durableId="25A23562"/>
  <w16cid:commentId w16cid:paraId="3ED9B9B3" w16cid:durableId="25A23B67"/>
  <w16cid:commentId w16cid:paraId="70424F90" w16cid:durableId="25A23563"/>
  <w16cid:commentId w16cid:paraId="06092A39" w16cid:durableId="25A23B85"/>
  <w16cid:commentId w16cid:paraId="1A24FD94" w16cid:durableId="25A23564"/>
  <w16cid:commentId w16cid:paraId="4F56F165" w16cid:durableId="25A23F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308F1" w14:textId="77777777" w:rsidR="00886949" w:rsidRDefault="00886949">
      <w:r>
        <w:separator/>
      </w:r>
    </w:p>
  </w:endnote>
  <w:endnote w:type="continuationSeparator" w:id="0">
    <w:p w14:paraId="1C6BDA7C" w14:textId="77777777" w:rsidR="00886949" w:rsidRDefault="00886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76159F95"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6072A">
      <w:rPr>
        <w:noProof/>
        <w:szCs w:val="21"/>
      </w:rPr>
      <w:t>20</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3D6E6B7D"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6072A">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9CC4A" w14:textId="77777777" w:rsidR="00886949" w:rsidRDefault="00886949">
      <w:r>
        <w:separator/>
      </w:r>
    </w:p>
  </w:footnote>
  <w:footnote w:type="continuationSeparator" w:id="0">
    <w:p w14:paraId="3B91A49C" w14:textId="77777777" w:rsidR="00886949" w:rsidRDefault="00886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4"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3"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5"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6"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7"/>
  </w:num>
  <w:num w:numId="3">
    <w:abstractNumId w:val="16"/>
  </w:num>
  <w:num w:numId="4">
    <w:abstractNumId w:val="0"/>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3"/>
  </w:num>
  <w:num w:numId="10">
    <w:abstractNumId w:val="14"/>
  </w:num>
  <w:num w:numId="11">
    <w:abstractNumId w:val="13"/>
  </w:num>
  <w:num w:numId="12">
    <w:abstractNumId w:val="11"/>
  </w:num>
  <w:num w:numId="13">
    <w:abstractNumId w:val="1"/>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6"/>
  </w:num>
  <w:num w:numId="19">
    <w:abstractNumId w:val="5"/>
  </w:num>
  <w:num w:numId="20">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2F72"/>
    <w:rsid w:val="00003755"/>
    <w:rsid w:val="0000657A"/>
    <w:rsid w:val="000070FC"/>
    <w:rsid w:val="000074B3"/>
    <w:rsid w:val="000101DE"/>
    <w:rsid w:val="00011724"/>
    <w:rsid w:val="00011A4A"/>
    <w:rsid w:val="00012BEE"/>
    <w:rsid w:val="00012C69"/>
    <w:rsid w:val="00013A29"/>
    <w:rsid w:val="000145B9"/>
    <w:rsid w:val="000157F2"/>
    <w:rsid w:val="00023440"/>
    <w:rsid w:val="00023D0C"/>
    <w:rsid w:val="000251BD"/>
    <w:rsid w:val="00025CDC"/>
    <w:rsid w:val="00026180"/>
    <w:rsid w:val="000268AE"/>
    <w:rsid w:val="00026BAC"/>
    <w:rsid w:val="000300D1"/>
    <w:rsid w:val="00033357"/>
    <w:rsid w:val="0003354C"/>
    <w:rsid w:val="000340E3"/>
    <w:rsid w:val="00035A93"/>
    <w:rsid w:val="00036A10"/>
    <w:rsid w:val="00036AE1"/>
    <w:rsid w:val="0003777F"/>
    <w:rsid w:val="00037C8E"/>
    <w:rsid w:val="0004064E"/>
    <w:rsid w:val="00041E15"/>
    <w:rsid w:val="00041F55"/>
    <w:rsid w:val="00042BB4"/>
    <w:rsid w:val="00044162"/>
    <w:rsid w:val="00044B6D"/>
    <w:rsid w:val="00045AC9"/>
    <w:rsid w:val="00047407"/>
    <w:rsid w:val="00047C61"/>
    <w:rsid w:val="00050339"/>
    <w:rsid w:val="00051D20"/>
    <w:rsid w:val="00053A78"/>
    <w:rsid w:val="00053C16"/>
    <w:rsid w:val="00054FDC"/>
    <w:rsid w:val="00056D24"/>
    <w:rsid w:val="00060BA6"/>
    <w:rsid w:val="00060F94"/>
    <w:rsid w:val="00061781"/>
    <w:rsid w:val="00061F30"/>
    <w:rsid w:val="00064473"/>
    <w:rsid w:val="00064CBC"/>
    <w:rsid w:val="0006576B"/>
    <w:rsid w:val="0007029F"/>
    <w:rsid w:val="00070902"/>
    <w:rsid w:val="000740F5"/>
    <w:rsid w:val="000744B3"/>
    <w:rsid w:val="00074BD9"/>
    <w:rsid w:val="00076A0E"/>
    <w:rsid w:val="00081F14"/>
    <w:rsid w:val="000828B7"/>
    <w:rsid w:val="00087E1F"/>
    <w:rsid w:val="00090DDA"/>
    <w:rsid w:val="0009111E"/>
    <w:rsid w:val="0009308D"/>
    <w:rsid w:val="000931C1"/>
    <w:rsid w:val="00095256"/>
    <w:rsid w:val="000953E4"/>
    <w:rsid w:val="00095ED7"/>
    <w:rsid w:val="0009667A"/>
    <w:rsid w:val="0009724E"/>
    <w:rsid w:val="00097330"/>
    <w:rsid w:val="000A0628"/>
    <w:rsid w:val="000A38F7"/>
    <w:rsid w:val="000A5093"/>
    <w:rsid w:val="000A5834"/>
    <w:rsid w:val="000B0105"/>
    <w:rsid w:val="000B2470"/>
    <w:rsid w:val="000B2725"/>
    <w:rsid w:val="000B57CE"/>
    <w:rsid w:val="000B58A4"/>
    <w:rsid w:val="000B69D1"/>
    <w:rsid w:val="000B7266"/>
    <w:rsid w:val="000B7315"/>
    <w:rsid w:val="000C0B57"/>
    <w:rsid w:val="000C1FD2"/>
    <w:rsid w:val="000C32D6"/>
    <w:rsid w:val="000C3D62"/>
    <w:rsid w:val="000C3FB8"/>
    <w:rsid w:val="000C5C93"/>
    <w:rsid w:val="000C68E3"/>
    <w:rsid w:val="000C6FCC"/>
    <w:rsid w:val="000D0019"/>
    <w:rsid w:val="000D0FF8"/>
    <w:rsid w:val="000D175E"/>
    <w:rsid w:val="000D2088"/>
    <w:rsid w:val="000D2818"/>
    <w:rsid w:val="000D31D5"/>
    <w:rsid w:val="000D4AEB"/>
    <w:rsid w:val="000D574A"/>
    <w:rsid w:val="000D58F7"/>
    <w:rsid w:val="000D5ACF"/>
    <w:rsid w:val="000D71F7"/>
    <w:rsid w:val="000D7EE0"/>
    <w:rsid w:val="000E0D77"/>
    <w:rsid w:val="000E1228"/>
    <w:rsid w:val="000E12CD"/>
    <w:rsid w:val="000E223D"/>
    <w:rsid w:val="000E2C75"/>
    <w:rsid w:val="000E3611"/>
    <w:rsid w:val="000E3AAB"/>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28CD"/>
    <w:rsid w:val="001036B7"/>
    <w:rsid w:val="00104386"/>
    <w:rsid w:val="00110905"/>
    <w:rsid w:val="001128C0"/>
    <w:rsid w:val="00114FF2"/>
    <w:rsid w:val="00115146"/>
    <w:rsid w:val="00115407"/>
    <w:rsid w:val="00122788"/>
    <w:rsid w:val="00122ABF"/>
    <w:rsid w:val="00122FC7"/>
    <w:rsid w:val="00123297"/>
    <w:rsid w:val="00123657"/>
    <w:rsid w:val="00125115"/>
    <w:rsid w:val="00125A27"/>
    <w:rsid w:val="00126781"/>
    <w:rsid w:val="00127107"/>
    <w:rsid w:val="00130125"/>
    <w:rsid w:val="00131155"/>
    <w:rsid w:val="001314CC"/>
    <w:rsid w:val="0013357C"/>
    <w:rsid w:val="001359B2"/>
    <w:rsid w:val="00135AD3"/>
    <w:rsid w:val="00136901"/>
    <w:rsid w:val="00137149"/>
    <w:rsid w:val="0013730C"/>
    <w:rsid w:val="00137351"/>
    <w:rsid w:val="00137864"/>
    <w:rsid w:val="00137B9B"/>
    <w:rsid w:val="00137C0A"/>
    <w:rsid w:val="001416B7"/>
    <w:rsid w:val="00142A2A"/>
    <w:rsid w:val="0014499E"/>
    <w:rsid w:val="001455DC"/>
    <w:rsid w:val="00145A81"/>
    <w:rsid w:val="00146B9C"/>
    <w:rsid w:val="0015182E"/>
    <w:rsid w:val="00152C8E"/>
    <w:rsid w:val="00152EB2"/>
    <w:rsid w:val="00153E60"/>
    <w:rsid w:val="00154938"/>
    <w:rsid w:val="00154EBD"/>
    <w:rsid w:val="001579BC"/>
    <w:rsid w:val="00157BC1"/>
    <w:rsid w:val="001606AB"/>
    <w:rsid w:val="00165ED8"/>
    <w:rsid w:val="00170B79"/>
    <w:rsid w:val="0017128C"/>
    <w:rsid w:val="001718F5"/>
    <w:rsid w:val="00172309"/>
    <w:rsid w:val="001724F7"/>
    <w:rsid w:val="00175F75"/>
    <w:rsid w:val="0017612B"/>
    <w:rsid w:val="00176D13"/>
    <w:rsid w:val="00176F75"/>
    <w:rsid w:val="00177CAC"/>
    <w:rsid w:val="00181615"/>
    <w:rsid w:val="00182B6F"/>
    <w:rsid w:val="00183DB6"/>
    <w:rsid w:val="00185121"/>
    <w:rsid w:val="00185701"/>
    <w:rsid w:val="00186057"/>
    <w:rsid w:val="00186ADD"/>
    <w:rsid w:val="00191DA5"/>
    <w:rsid w:val="0019255D"/>
    <w:rsid w:val="00193CF3"/>
    <w:rsid w:val="00194A2D"/>
    <w:rsid w:val="0019532A"/>
    <w:rsid w:val="00196BB8"/>
    <w:rsid w:val="0019753A"/>
    <w:rsid w:val="001A02DC"/>
    <w:rsid w:val="001A135C"/>
    <w:rsid w:val="001A3DAC"/>
    <w:rsid w:val="001A4BB7"/>
    <w:rsid w:val="001A5247"/>
    <w:rsid w:val="001A565C"/>
    <w:rsid w:val="001A734D"/>
    <w:rsid w:val="001C0251"/>
    <w:rsid w:val="001C0D99"/>
    <w:rsid w:val="001C1A3E"/>
    <w:rsid w:val="001C28B8"/>
    <w:rsid w:val="001C2D59"/>
    <w:rsid w:val="001C5E55"/>
    <w:rsid w:val="001C5FD4"/>
    <w:rsid w:val="001C6DDF"/>
    <w:rsid w:val="001C7AB4"/>
    <w:rsid w:val="001D2645"/>
    <w:rsid w:val="001D532E"/>
    <w:rsid w:val="001E2A9C"/>
    <w:rsid w:val="001E4B03"/>
    <w:rsid w:val="001E4E1E"/>
    <w:rsid w:val="001E586C"/>
    <w:rsid w:val="001E7E3F"/>
    <w:rsid w:val="001F504C"/>
    <w:rsid w:val="001F72AE"/>
    <w:rsid w:val="002017C9"/>
    <w:rsid w:val="00201D54"/>
    <w:rsid w:val="0020200F"/>
    <w:rsid w:val="00202353"/>
    <w:rsid w:val="002028A6"/>
    <w:rsid w:val="002031E0"/>
    <w:rsid w:val="002048C4"/>
    <w:rsid w:val="00205F21"/>
    <w:rsid w:val="00207080"/>
    <w:rsid w:val="0021070C"/>
    <w:rsid w:val="0021150A"/>
    <w:rsid w:val="00212A21"/>
    <w:rsid w:val="00212C9B"/>
    <w:rsid w:val="002131B4"/>
    <w:rsid w:val="00213F94"/>
    <w:rsid w:val="0021494A"/>
    <w:rsid w:val="002173A4"/>
    <w:rsid w:val="00217646"/>
    <w:rsid w:val="002200E5"/>
    <w:rsid w:val="00221365"/>
    <w:rsid w:val="002221DB"/>
    <w:rsid w:val="002222D9"/>
    <w:rsid w:val="002250CF"/>
    <w:rsid w:val="00225CEA"/>
    <w:rsid w:val="002306AC"/>
    <w:rsid w:val="00231664"/>
    <w:rsid w:val="002325B8"/>
    <w:rsid w:val="00234D37"/>
    <w:rsid w:val="00235038"/>
    <w:rsid w:val="00235A47"/>
    <w:rsid w:val="0023648D"/>
    <w:rsid w:val="00236FA8"/>
    <w:rsid w:val="00237409"/>
    <w:rsid w:val="00237DA8"/>
    <w:rsid w:val="0024344B"/>
    <w:rsid w:val="002441DD"/>
    <w:rsid w:val="00245604"/>
    <w:rsid w:val="00246116"/>
    <w:rsid w:val="00247F9A"/>
    <w:rsid w:val="00253621"/>
    <w:rsid w:val="0025424B"/>
    <w:rsid w:val="00254A1D"/>
    <w:rsid w:val="00255D6F"/>
    <w:rsid w:val="002605AB"/>
    <w:rsid w:val="00260792"/>
    <w:rsid w:val="0026125C"/>
    <w:rsid w:val="00261812"/>
    <w:rsid w:val="00261BD5"/>
    <w:rsid w:val="0026226A"/>
    <w:rsid w:val="002626B4"/>
    <w:rsid w:val="002647E9"/>
    <w:rsid w:val="002650DD"/>
    <w:rsid w:val="002653CB"/>
    <w:rsid w:val="002705E9"/>
    <w:rsid w:val="0027139E"/>
    <w:rsid w:val="002747F2"/>
    <w:rsid w:val="00275EB9"/>
    <w:rsid w:val="00277C20"/>
    <w:rsid w:val="0028069C"/>
    <w:rsid w:val="002813A9"/>
    <w:rsid w:val="00282384"/>
    <w:rsid w:val="00282DF3"/>
    <w:rsid w:val="0028474F"/>
    <w:rsid w:val="00284B7D"/>
    <w:rsid w:val="00284C78"/>
    <w:rsid w:val="00285848"/>
    <w:rsid w:val="0028743B"/>
    <w:rsid w:val="00287451"/>
    <w:rsid w:val="00287D37"/>
    <w:rsid w:val="00287F20"/>
    <w:rsid w:val="0029025C"/>
    <w:rsid w:val="00290964"/>
    <w:rsid w:val="00291072"/>
    <w:rsid w:val="00294231"/>
    <w:rsid w:val="002A1A1C"/>
    <w:rsid w:val="002A3089"/>
    <w:rsid w:val="002A5B13"/>
    <w:rsid w:val="002B00A2"/>
    <w:rsid w:val="002B08AB"/>
    <w:rsid w:val="002B1299"/>
    <w:rsid w:val="002B47D1"/>
    <w:rsid w:val="002B6D27"/>
    <w:rsid w:val="002B7EA2"/>
    <w:rsid w:val="002C116F"/>
    <w:rsid w:val="002C11F2"/>
    <w:rsid w:val="002C1BFC"/>
    <w:rsid w:val="002C1FE4"/>
    <w:rsid w:val="002C4992"/>
    <w:rsid w:val="002D0323"/>
    <w:rsid w:val="002D2AE4"/>
    <w:rsid w:val="002D326A"/>
    <w:rsid w:val="002D3EB1"/>
    <w:rsid w:val="002D41F5"/>
    <w:rsid w:val="002D5BB7"/>
    <w:rsid w:val="002D60FF"/>
    <w:rsid w:val="002E0879"/>
    <w:rsid w:val="002E1534"/>
    <w:rsid w:val="002E2E81"/>
    <w:rsid w:val="002E3DA9"/>
    <w:rsid w:val="002E40A0"/>
    <w:rsid w:val="002E4481"/>
    <w:rsid w:val="002E4CF8"/>
    <w:rsid w:val="002E5FB8"/>
    <w:rsid w:val="002F05C9"/>
    <w:rsid w:val="002F58C8"/>
    <w:rsid w:val="002F651F"/>
    <w:rsid w:val="002F654F"/>
    <w:rsid w:val="002F713B"/>
    <w:rsid w:val="002F72C5"/>
    <w:rsid w:val="002F7800"/>
    <w:rsid w:val="002F7EB3"/>
    <w:rsid w:val="00300EB1"/>
    <w:rsid w:val="00301472"/>
    <w:rsid w:val="0030230D"/>
    <w:rsid w:val="00302326"/>
    <w:rsid w:val="00302FC4"/>
    <w:rsid w:val="0030448D"/>
    <w:rsid w:val="003046E6"/>
    <w:rsid w:val="00305CD5"/>
    <w:rsid w:val="00306C99"/>
    <w:rsid w:val="00312C45"/>
    <w:rsid w:val="00312E2E"/>
    <w:rsid w:val="00312F4B"/>
    <w:rsid w:val="00313ABA"/>
    <w:rsid w:val="00314970"/>
    <w:rsid w:val="003156D7"/>
    <w:rsid w:val="00315AA4"/>
    <w:rsid w:val="00322F76"/>
    <w:rsid w:val="00323764"/>
    <w:rsid w:val="003244C6"/>
    <w:rsid w:val="00324B35"/>
    <w:rsid w:val="00325BAD"/>
    <w:rsid w:val="003266DE"/>
    <w:rsid w:val="00326CF2"/>
    <w:rsid w:val="003277C6"/>
    <w:rsid w:val="00331C3C"/>
    <w:rsid w:val="00335B66"/>
    <w:rsid w:val="00335FE6"/>
    <w:rsid w:val="00337223"/>
    <w:rsid w:val="00337492"/>
    <w:rsid w:val="00337674"/>
    <w:rsid w:val="00341976"/>
    <w:rsid w:val="003422F9"/>
    <w:rsid w:val="003427F4"/>
    <w:rsid w:val="0034316B"/>
    <w:rsid w:val="0034391A"/>
    <w:rsid w:val="00343BAA"/>
    <w:rsid w:val="003466C5"/>
    <w:rsid w:val="00346A51"/>
    <w:rsid w:val="003506E8"/>
    <w:rsid w:val="0035114B"/>
    <w:rsid w:val="00351A86"/>
    <w:rsid w:val="00351D48"/>
    <w:rsid w:val="00352585"/>
    <w:rsid w:val="00352D9B"/>
    <w:rsid w:val="00353DF7"/>
    <w:rsid w:val="00360310"/>
    <w:rsid w:val="003607E6"/>
    <w:rsid w:val="00361747"/>
    <w:rsid w:val="00362BAF"/>
    <w:rsid w:val="00362DD9"/>
    <w:rsid w:val="00367559"/>
    <w:rsid w:val="003676A5"/>
    <w:rsid w:val="00370542"/>
    <w:rsid w:val="00372171"/>
    <w:rsid w:val="0037248A"/>
    <w:rsid w:val="00372831"/>
    <w:rsid w:val="003730DC"/>
    <w:rsid w:val="003759DC"/>
    <w:rsid w:val="00376334"/>
    <w:rsid w:val="0037761A"/>
    <w:rsid w:val="0038026E"/>
    <w:rsid w:val="00380FBE"/>
    <w:rsid w:val="00380FC0"/>
    <w:rsid w:val="00381F4F"/>
    <w:rsid w:val="003821FB"/>
    <w:rsid w:val="0038449B"/>
    <w:rsid w:val="00384DE0"/>
    <w:rsid w:val="003858D5"/>
    <w:rsid w:val="00386FD0"/>
    <w:rsid w:val="0038737C"/>
    <w:rsid w:val="003936A1"/>
    <w:rsid w:val="00394AA6"/>
    <w:rsid w:val="00395933"/>
    <w:rsid w:val="00395A80"/>
    <w:rsid w:val="003979C9"/>
    <w:rsid w:val="00397EFB"/>
    <w:rsid w:val="003A3287"/>
    <w:rsid w:val="003A5B1B"/>
    <w:rsid w:val="003B0324"/>
    <w:rsid w:val="003B1A5A"/>
    <w:rsid w:val="003B3332"/>
    <w:rsid w:val="003B500B"/>
    <w:rsid w:val="003B56BF"/>
    <w:rsid w:val="003B583C"/>
    <w:rsid w:val="003B6C78"/>
    <w:rsid w:val="003C1217"/>
    <w:rsid w:val="003C1764"/>
    <w:rsid w:val="003C2B21"/>
    <w:rsid w:val="003C4C26"/>
    <w:rsid w:val="003C50F4"/>
    <w:rsid w:val="003C5816"/>
    <w:rsid w:val="003C5B0D"/>
    <w:rsid w:val="003C6161"/>
    <w:rsid w:val="003C7B06"/>
    <w:rsid w:val="003D0BEC"/>
    <w:rsid w:val="003D10E4"/>
    <w:rsid w:val="003D4726"/>
    <w:rsid w:val="003D75E8"/>
    <w:rsid w:val="003E02A7"/>
    <w:rsid w:val="003E17AA"/>
    <w:rsid w:val="003E4353"/>
    <w:rsid w:val="003E4957"/>
    <w:rsid w:val="003E54A5"/>
    <w:rsid w:val="003E6947"/>
    <w:rsid w:val="003E7BB2"/>
    <w:rsid w:val="003F0410"/>
    <w:rsid w:val="003F0725"/>
    <w:rsid w:val="003F0B39"/>
    <w:rsid w:val="003F11C8"/>
    <w:rsid w:val="003F2016"/>
    <w:rsid w:val="003F2D5B"/>
    <w:rsid w:val="003F677E"/>
    <w:rsid w:val="00401235"/>
    <w:rsid w:val="00401264"/>
    <w:rsid w:val="004015B8"/>
    <w:rsid w:val="00405563"/>
    <w:rsid w:val="00410454"/>
    <w:rsid w:val="004110EF"/>
    <w:rsid w:val="00411590"/>
    <w:rsid w:val="00413944"/>
    <w:rsid w:val="00414194"/>
    <w:rsid w:val="0041678A"/>
    <w:rsid w:val="0042026E"/>
    <w:rsid w:val="004207F2"/>
    <w:rsid w:val="00421F1F"/>
    <w:rsid w:val="00424462"/>
    <w:rsid w:val="00424C17"/>
    <w:rsid w:val="0042665F"/>
    <w:rsid w:val="00426EE2"/>
    <w:rsid w:val="00427234"/>
    <w:rsid w:val="0042760E"/>
    <w:rsid w:val="00427C8B"/>
    <w:rsid w:val="004302D7"/>
    <w:rsid w:val="0043162A"/>
    <w:rsid w:val="00431CFB"/>
    <w:rsid w:val="004323F7"/>
    <w:rsid w:val="00432ACE"/>
    <w:rsid w:val="0043390F"/>
    <w:rsid w:val="00435E2B"/>
    <w:rsid w:val="00436959"/>
    <w:rsid w:val="00440483"/>
    <w:rsid w:val="004426C8"/>
    <w:rsid w:val="00442F76"/>
    <w:rsid w:val="004540D5"/>
    <w:rsid w:val="00460B82"/>
    <w:rsid w:val="00460F4A"/>
    <w:rsid w:val="0046320D"/>
    <w:rsid w:val="004636EF"/>
    <w:rsid w:val="00463EB9"/>
    <w:rsid w:val="00465760"/>
    <w:rsid w:val="004659BF"/>
    <w:rsid w:val="0046623C"/>
    <w:rsid w:val="00470DAD"/>
    <w:rsid w:val="0047152F"/>
    <w:rsid w:val="00471B7D"/>
    <w:rsid w:val="00471F6A"/>
    <w:rsid w:val="00472630"/>
    <w:rsid w:val="00472B61"/>
    <w:rsid w:val="00472FB2"/>
    <w:rsid w:val="00473281"/>
    <w:rsid w:val="0047449D"/>
    <w:rsid w:val="004744B4"/>
    <w:rsid w:val="00475394"/>
    <w:rsid w:val="00477CA6"/>
    <w:rsid w:val="00483A8A"/>
    <w:rsid w:val="00484CF3"/>
    <w:rsid w:val="00486728"/>
    <w:rsid w:val="00486AD3"/>
    <w:rsid w:val="004873F8"/>
    <w:rsid w:val="00487D1C"/>
    <w:rsid w:val="004917B2"/>
    <w:rsid w:val="004925E4"/>
    <w:rsid w:val="00493E26"/>
    <w:rsid w:val="0049411E"/>
    <w:rsid w:val="004A029C"/>
    <w:rsid w:val="004A17EB"/>
    <w:rsid w:val="004A1D13"/>
    <w:rsid w:val="004A230C"/>
    <w:rsid w:val="004A2364"/>
    <w:rsid w:val="004A246C"/>
    <w:rsid w:val="004A5A09"/>
    <w:rsid w:val="004A5E54"/>
    <w:rsid w:val="004A6B8A"/>
    <w:rsid w:val="004A7E71"/>
    <w:rsid w:val="004B0998"/>
    <w:rsid w:val="004B2D02"/>
    <w:rsid w:val="004B323F"/>
    <w:rsid w:val="004B6BAC"/>
    <w:rsid w:val="004B71BF"/>
    <w:rsid w:val="004C041D"/>
    <w:rsid w:val="004C1F38"/>
    <w:rsid w:val="004C2B05"/>
    <w:rsid w:val="004C2E62"/>
    <w:rsid w:val="004C3EA1"/>
    <w:rsid w:val="004C6364"/>
    <w:rsid w:val="004C6BEB"/>
    <w:rsid w:val="004C771E"/>
    <w:rsid w:val="004C7736"/>
    <w:rsid w:val="004D2221"/>
    <w:rsid w:val="004D27EE"/>
    <w:rsid w:val="004D3F05"/>
    <w:rsid w:val="004D3F63"/>
    <w:rsid w:val="004D475B"/>
    <w:rsid w:val="004D4B59"/>
    <w:rsid w:val="004D645F"/>
    <w:rsid w:val="004D724E"/>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4073"/>
    <w:rsid w:val="004F51A2"/>
    <w:rsid w:val="004F545D"/>
    <w:rsid w:val="004F68EF"/>
    <w:rsid w:val="0050000E"/>
    <w:rsid w:val="0050050A"/>
    <w:rsid w:val="0050199B"/>
    <w:rsid w:val="00505EA0"/>
    <w:rsid w:val="00506A64"/>
    <w:rsid w:val="00510249"/>
    <w:rsid w:val="00510AF5"/>
    <w:rsid w:val="0051115A"/>
    <w:rsid w:val="0051184D"/>
    <w:rsid w:val="00511DBA"/>
    <w:rsid w:val="00512994"/>
    <w:rsid w:val="00512DD2"/>
    <w:rsid w:val="0051404B"/>
    <w:rsid w:val="00514FD7"/>
    <w:rsid w:val="00516118"/>
    <w:rsid w:val="005163F6"/>
    <w:rsid w:val="00517F93"/>
    <w:rsid w:val="005206C1"/>
    <w:rsid w:val="00521375"/>
    <w:rsid w:val="00521C54"/>
    <w:rsid w:val="005221E7"/>
    <w:rsid w:val="0052242B"/>
    <w:rsid w:val="0052397A"/>
    <w:rsid w:val="00526975"/>
    <w:rsid w:val="00527BC4"/>
    <w:rsid w:val="0053070A"/>
    <w:rsid w:val="00530E07"/>
    <w:rsid w:val="005311C1"/>
    <w:rsid w:val="0053142F"/>
    <w:rsid w:val="005328F9"/>
    <w:rsid w:val="00535B5B"/>
    <w:rsid w:val="00540963"/>
    <w:rsid w:val="005410B3"/>
    <w:rsid w:val="00541C58"/>
    <w:rsid w:val="00541F88"/>
    <w:rsid w:val="005445E7"/>
    <w:rsid w:val="005448F2"/>
    <w:rsid w:val="00545089"/>
    <w:rsid w:val="005461C1"/>
    <w:rsid w:val="00546919"/>
    <w:rsid w:val="00546E43"/>
    <w:rsid w:val="00551E5E"/>
    <w:rsid w:val="00552938"/>
    <w:rsid w:val="0055467A"/>
    <w:rsid w:val="005600B7"/>
    <w:rsid w:val="0056152D"/>
    <w:rsid w:val="00562A42"/>
    <w:rsid w:val="00564690"/>
    <w:rsid w:val="005661D7"/>
    <w:rsid w:val="005661E3"/>
    <w:rsid w:val="00566A1B"/>
    <w:rsid w:val="00566A79"/>
    <w:rsid w:val="00566F0D"/>
    <w:rsid w:val="00567963"/>
    <w:rsid w:val="00570AE6"/>
    <w:rsid w:val="00574079"/>
    <w:rsid w:val="00577648"/>
    <w:rsid w:val="00577CD7"/>
    <w:rsid w:val="00580C56"/>
    <w:rsid w:val="005810F6"/>
    <w:rsid w:val="00581EC6"/>
    <w:rsid w:val="00582B81"/>
    <w:rsid w:val="00582BBE"/>
    <w:rsid w:val="00582F73"/>
    <w:rsid w:val="005846EA"/>
    <w:rsid w:val="00586FB3"/>
    <w:rsid w:val="00587207"/>
    <w:rsid w:val="0059542C"/>
    <w:rsid w:val="00597D3D"/>
    <w:rsid w:val="005A00F0"/>
    <w:rsid w:val="005A14A9"/>
    <w:rsid w:val="005A1603"/>
    <w:rsid w:val="005A20B2"/>
    <w:rsid w:val="005A3EC3"/>
    <w:rsid w:val="005A4A83"/>
    <w:rsid w:val="005A4D02"/>
    <w:rsid w:val="005A6DB1"/>
    <w:rsid w:val="005A7347"/>
    <w:rsid w:val="005A73AC"/>
    <w:rsid w:val="005B0124"/>
    <w:rsid w:val="005B0A81"/>
    <w:rsid w:val="005B1F56"/>
    <w:rsid w:val="005B2D60"/>
    <w:rsid w:val="005B48F2"/>
    <w:rsid w:val="005B5708"/>
    <w:rsid w:val="005B5E96"/>
    <w:rsid w:val="005B651B"/>
    <w:rsid w:val="005B6830"/>
    <w:rsid w:val="005B6BBE"/>
    <w:rsid w:val="005B7927"/>
    <w:rsid w:val="005C1050"/>
    <w:rsid w:val="005C1BD8"/>
    <w:rsid w:val="005C6E5D"/>
    <w:rsid w:val="005C6ECA"/>
    <w:rsid w:val="005C7460"/>
    <w:rsid w:val="005D0A3E"/>
    <w:rsid w:val="005D1E4D"/>
    <w:rsid w:val="005D7245"/>
    <w:rsid w:val="005E00AB"/>
    <w:rsid w:val="005E01F1"/>
    <w:rsid w:val="005E0F19"/>
    <w:rsid w:val="005E1995"/>
    <w:rsid w:val="005E1BBF"/>
    <w:rsid w:val="005E71FD"/>
    <w:rsid w:val="005F08F7"/>
    <w:rsid w:val="005F13B1"/>
    <w:rsid w:val="005F2A83"/>
    <w:rsid w:val="005F3129"/>
    <w:rsid w:val="005F4926"/>
    <w:rsid w:val="005F55C3"/>
    <w:rsid w:val="005F6123"/>
    <w:rsid w:val="005F635F"/>
    <w:rsid w:val="005F77B4"/>
    <w:rsid w:val="00600850"/>
    <w:rsid w:val="00606829"/>
    <w:rsid w:val="00606A39"/>
    <w:rsid w:val="00610509"/>
    <w:rsid w:val="006123C5"/>
    <w:rsid w:val="00613475"/>
    <w:rsid w:val="00613AB2"/>
    <w:rsid w:val="0061528E"/>
    <w:rsid w:val="00615327"/>
    <w:rsid w:val="00615BF5"/>
    <w:rsid w:val="006177DE"/>
    <w:rsid w:val="0062569A"/>
    <w:rsid w:val="00625A59"/>
    <w:rsid w:val="00625ED3"/>
    <w:rsid w:val="00630EF4"/>
    <w:rsid w:val="006329A2"/>
    <w:rsid w:val="006338A1"/>
    <w:rsid w:val="00634EF4"/>
    <w:rsid w:val="006352CE"/>
    <w:rsid w:val="00635C9A"/>
    <w:rsid w:val="00635CB4"/>
    <w:rsid w:val="006360CB"/>
    <w:rsid w:val="006363E6"/>
    <w:rsid w:val="006365B3"/>
    <w:rsid w:val="006400B7"/>
    <w:rsid w:val="0064162A"/>
    <w:rsid w:val="00642496"/>
    <w:rsid w:val="006428FF"/>
    <w:rsid w:val="006433CA"/>
    <w:rsid w:val="006433FD"/>
    <w:rsid w:val="006434B6"/>
    <w:rsid w:val="00643C7B"/>
    <w:rsid w:val="006441D9"/>
    <w:rsid w:val="00644A89"/>
    <w:rsid w:val="006477FD"/>
    <w:rsid w:val="00647ADE"/>
    <w:rsid w:val="00650F67"/>
    <w:rsid w:val="00652E9E"/>
    <w:rsid w:val="006536AD"/>
    <w:rsid w:val="006547C1"/>
    <w:rsid w:val="00654B3B"/>
    <w:rsid w:val="00655670"/>
    <w:rsid w:val="00655A83"/>
    <w:rsid w:val="006575B7"/>
    <w:rsid w:val="00657C30"/>
    <w:rsid w:val="00660CA6"/>
    <w:rsid w:val="00663B64"/>
    <w:rsid w:val="00664A93"/>
    <w:rsid w:val="006679CC"/>
    <w:rsid w:val="006701E4"/>
    <w:rsid w:val="00672D43"/>
    <w:rsid w:val="0067359C"/>
    <w:rsid w:val="00673A9F"/>
    <w:rsid w:val="006772B0"/>
    <w:rsid w:val="00682272"/>
    <w:rsid w:val="0068350A"/>
    <w:rsid w:val="006866C6"/>
    <w:rsid w:val="00686B2E"/>
    <w:rsid w:val="00687339"/>
    <w:rsid w:val="00690965"/>
    <w:rsid w:val="00690F51"/>
    <w:rsid w:val="0069166A"/>
    <w:rsid w:val="00692DE4"/>
    <w:rsid w:val="006941CC"/>
    <w:rsid w:val="0069459B"/>
    <w:rsid w:val="006947F1"/>
    <w:rsid w:val="006A59CA"/>
    <w:rsid w:val="006A7557"/>
    <w:rsid w:val="006A7A16"/>
    <w:rsid w:val="006B1B46"/>
    <w:rsid w:val="006B22D8"/>
    <w:rsid w:val="006B286A"/>
    <w:rsid w:val="006B3810"/>
    <w:rsid w:val="006B3CAC"/>
    <w:rsid w:val="006B4712"/>
    <w:rsid w:val="006B4F48"/>
    <w:rsid w:val="006B5574"/>
    <w:rsid w:val="006B59BC"/>
    <w:rsid w:val="006B5CEB"/>
    <w:rsid w:val="006B75DA"/>
    <w:rsid w:val="006C15B4"/>
    <w:rsid w:val="006C36A6"/>
    <w:rsid w:val="006C3775"/>
    <w:rsid w:val="006C5C8D"/>
    <w:rsid w:val="006C6AA6"/>
    <w:rsid w:val="006D15E7"/>
    <w:rsid w:val="006D207D"/>
    <w:rsid w:val="006D23D5"/>
    <w:rsid w:val="006D263B"/>
    <w:rsid w:val="006D2B53"/>
    <w:rsid w:val="006D4393"/>
    <w:rsid w:val="006D4BBB"/>
    <w:rsid w:val="006D5A59"/>
    <w:rsid w:val="006D6B0F"/>
    <w:rsid w:val="006D76DA"/>
    <w:rsid w:val="006E0360"/>
    <w:rsid w:val="006E41A8"/>
    <w:rsid w:val="006E432D"/>
    <w:rsid w:val="006E5805"/>
    <w:rsid w:val="006F0861"/>
    <w:rsid w:val="006F17C3"/>
    <w:rsid w:val="006F219C"/>
    <w:rsid w:val="006F21C9"/>
    <w:rsid w:val="006F3BC8"/>
    <w:rsid w:val="006F48A2"/>
    <w:rsid w:val="006F4982"/>
    <w:rsid w:val="006F5D1F"/>
    <w:rsid w:val="006F5FB0"/>
    <w:rsid w:val="00700939"/>
    <w:rsid w:val="00702C0A"/>
    <w:rsid w:val="0070337C"/>
    <w:rsid w:val="00704271"/>
    <w:rsid w:val="00706357"/>
    <w:rsid w:val="0070712E"/>
    <w:rsid w:val="00710C71"/>
    <w:rsid w:val="00711281"/>
    <w:rsid w:val="00712BA3"/>
    <w:rsid w:val="007159DB"/>
    <w:rsid w:val="007203E1"/>
    <w:rsid w:val="007210E8"/>
    <w:rsid w:val="00721231"/>
    <w:rsid w:val="00721AFB"/>
    <w:rsid w:val="0072240E"/>
    <w:rsid w:val="007231A5"/>
    <w:rsid w:val="00724F3F"/>
    <w:rsid w:val="0072522D"/>
    <w:rsid w:val="00727C8A"/>
    <w:rsid w:val="0073013C"/>
    <w:rsid w:val="0073140C"/>
    <w:rsid w:val="0073152A"/>
    <w:rsid w:val="007326FD"/>
    <w:rsid w:val="00732A17"/>
    <w:rsid w:val="00732E46"/>
    <w:rsid w:val="00733587"/>
    <w:rsid w:val="00733601"/>
    <w:rsid w:val="00734148"/>
    <w:rsid w:val="00734C4B"/>
    <w:rsid w:val="007361C8"/>
    <w:rsid w:val="00736482"/>
    <w:rsid w:val="00736622"/>
    <w:rsid w:val="00740A10"/>
    <w:rsid w:val="00741040"/>
    <w:rsid w:val="007427B5"/>
    <w:rsid w:val="00743244"/>
    <w:rsid w:val="00743F95"/>
    <w:rsid w:val="00745039"/>
    <w:rsid w:val="0074676E"/>
    <w:rsid w:val="00747928"/>
    <w:rsid w:val="007506C9"/>
    <w:rsid w:val="00750912"/>
    <w:rsid w:val="00751F0B"/>
    <w:rsid w:val="007520D2"/>
    <w:rsid w:val="0075234D"/>
    <w:rsid w:val="0075322A"/>
    <w:rsid w:val="00754527"/>
    <w:rsid w:val="007566C2"/>
    <w:rsid w:val="007578F7"/>
    <w:rsid w:val="00761243"/>
    <w:rsid w:val="0076130D"/>
    <w:rsid w:val="007624D8"/>
    <w:rsid w:val="00762978"/>
    <w:rsid w:val="007631D9"/>
    <w:rsid w:val="00763337"/>
    <w:rsid w:val="00765407"/>
    <w:rsid w:val="0077016E"/>
    <w:rsid w:val="00771DF8"/>
    <w:rsid w:val="00773BAC"/>
    <w:rsid w:val="00773FE9"/>
    <w:rsid w:val="007743B7"/>
    <w:rsid w:val="00777097"/>
    <w:rsid w:val="007801A7"/>
    <w:rsid w:val="0078222E"/>
    <w:rsid w:val="00782986"/>
    <w:rsid w:val="0078437D"/>
    <w:rsid w:val="007843B0"/>
    <w:rsid w:val="00785905"/>
    <w:rsid w:val="00787F4A"/>
    <w:rsid w:val="007901A3"/>
    <w:rsid w:val="007901B2"/>
    <w:rsid w:val="0079124C"/>
    <w:rsid w:val="007912B2"/>
    <w:rsid w:val="00791FE5"/>
    <w:rsid w:val="00792285"/>
    <w:rsid w:val="007926F2"/>
    <w:rsid w:val="00792839"/>
    <w:rsid w:val="00793BC9"/>
    <w:rsid w:val="007949AF"/>
    <w:rsid w:val="0079523F"/>
    <w:rsid w:val="00797609"/>
    <w:rsid w:val="007A08DB"/>
    <w:rsid w:val="007A1958"/>
    <w:rsid w:val="007A21EF"/>
    <w:rsid w:val="007A2550"/>
    <w:rsid w:val="007A4B45"/>
    <w:rsid w:val="007A5100"/>
    <w:rsid w:val="007A612D"/>
    <w:rsid w:val="007A7167"/>
    <w:rsid w:val="007A7B20"/>
    <w:rsid w:val="007A7E2B"/>
    <w:rsid w:val="007B01A6"/>
    <w:rsid w:val="007B085D"/>
    <w:rsid w:val="007B094D"/>
    <w:rsid w:val="007B0E32"/>
    <w:rsid w:val="007B16A7"/>
    <w:rsid w:val="007B27CB"/>
    <w:rsid w:val="007B44EF"/>
    <w:rsid w:val="007B4E88"/>
    <w:rsid w:val="007B51A4"/>
    <w:rsid w:val="007B5CFE"/>
    <w:rsid w:val="007B6032"/>
    <w:rsid w:val="007B6ABA"/>
    <w:rsid w:val="007C0A53"/>
    <w:rsid w:val="007C136C"/>
    <w:rsid w:val="007C293F"/>
    <w:rsid w:val="007C3024"/>
    <w:rsid w:val="007C3C80"/>
    <w:rsid w:val="007C4B1F"/>
    <w:rsid w:val="007C5098"/>
    <w:rsid w:val="007C5966"/>
    <w:rsid w:val="007C5CC6"/>
    <w:rsid w:val="007C71AE"/>
    <w:rsid w:val="007C73BC"/>
    <w:rsid w:val="007D24CD"/>
    <w:rsid w:val="007D2C21"/>
    <w:rsid w:val="007D497B"/>
    <w:rsid w:val="007D4DC1"/>
    <w:rsid w:val="007D5B03"/>
    <w:rsid w:val="007D76B1"/>
    <w:rsid w:val="007E10D4"/>
    <w:rsid w:val="007E20AC"/>
    <w:rsid w:val="007E2A18"/>
    <w:rsid w:val="007E3945"/>
    <w:rsid w:val="007E3A88"/>
    <w:rsid w:val="007E5A16"/>
    <w:rsid w:val="007E67DE"/>
    <w:rsid w:val="007E7BCF"/>
    <w:rsid w:val="007E7C01"/>
    <w:rsid w:val="007F002C"/>
    <w:rsid w:val="007F0DF8"/>
    <w:rsid w:val="007F4657"/>
    <w:rsid w:val="007F47B2"/>
    <w:rsid w:val="007F688B"/>
    <w:rsid w:val="007F7B40"/>
    <w:rsid w:val="007F7E2B"/>
    <w:rsid w:val="007F7FD9"/>
    <w:rsid w:val="00801DF3"/>
    <w:rsid w:val="008037EE"/>
    <w:rsid w:val="00804AFF"/>
    <w:rsid w:val="00805613"/>
    <w:rsid w:val="00813050"/>
    <w:rsid w:val="00813DC2"/>
    <w:rsid w:val="00814049"/>
    <w:rsid w:val="0081733D"/>
    <w:rsid w:val="00822146"/>
    <w:rsid w:val="008232AD"/>
    <w:rsid w:val="0082336E"/>
    <w:rsid w:val="0082391A"/>
    <w:rsid w:val="00824B5C"/>
    <w:rsid w:val="008250C2"/>
    <w:rsid w:val="008252A4"/>
    <w:rsid w:val="0082584C"/>
    <w:rsid w:val="00827A2C"/>
    <w:rsid w:val="00830A53"/>
    <w:rsid w:val="00831F28"/>
    <w:rsid w:val="00832A56"/>
    <w:rsid w:val="008336D5"/>
    <w:rsid w:val="0083494A"/>
    <w:rsid w:val="00834AAD"/>
    <w:rsid w:val="008361EF"/>
    <w:rsid w:val="00836D59"/>
    <w:rsid w:val="00837267"/>
    <w:rsid w:val="008413C2"/>
    <w:rsid w:val="00841947"/>
    <w:rsid w:val="00844471"/>
    <w:rsid w:val="00844B9F"/>
    <w:rsid w:val="00844FC5"/>
    <w:rsid w:val="008519DB"/>
    <w:rsid w:val="00851A9B"/>
    <w:rsid w:val="00852F01"/>
    <w:rsid w:val="00854127"/>
    <w:rsid w:val="008544FB"/>
    <w:rsid w:val="008557F4"/>
    <w:rsid w:val="00855B6E"/>
    <w:rsid w:val="008577B1"/>
    <w:rsid w:val="0086072A"/>
    <w:rsid w:val="00860948"/>
    <w:rsid w:val="00860ED0"/>
    <w:rsid w:val="00862A22"/>
    <w:rsid w:val="00866A10"/>
    <w:rsid w:val="00866B7E"/>
    <w:rsid w:val="0086791D"/>
    <w:rsid w:val="00871F29"/>
    <w:rsid w:val="00872F9F"/>
    <w:rsid w:val="00873A4B"/>
    <w:rsid w:val="00874269"/>
    <w:rsid w:val="008755E9"/>
    <w:rsid w:val="00877647"/>
    <w:rsid w:val="00877C0D"/>
    <w:rsid w:val="00877C37"/>
    <w:rsid w:val="00880DF1"/>
    <w:rsid w:val="00882044"/>
    <w:rsid w:val="00883D08"/>
    <w:rsid w:val="00885CD5"/>
    <w:rsid w:val="008860CB"/>
    <w:rsid w:val="00886949"/>
    <w:rsid w:val="00887527"/>
    <w:rsid w:val="008879F7"/>
    <w:rsid w:val="00890F79"/>
    <w:rsid w:val="0089185E"/>
    <w:rsid w:val="0089189D"/>
    <w:rsid w:val="008924E6"/>
    <w:rsid w:val="00894132"/>
    <w:rsid w:val="008968F0"/>
    <w:rsid w:val="00897723"/>
    <w:rsid w:val="008A06C0"/>
    <w:rsid w:val="008A07A2"/>
    <w:rsid w:val="008B096A"/>
    <w:rsid w:val="008B1D79"/>
    <w:rsid w:val="008B20F6"/>
    <w:rsid w:val="008B349A"/>
    <w:rsid w:val="008B39F5"/>
    <w:rsid w:val="008B6DAE"/>
    <w:rsid w:val="008C2690"/>
    <w:rsid w:val="008C2D84"/>
    <w:rsid w:val="008C3AF0"/>
    <w:rsid w:val="008C409E"/>
    <w:rsid w:val="008C6573"/>
    <w:rsid w:val="008D0F19"/>
    <w:rsid w:val="008D2990"/>
    <w:rsid w:val="008D5F76"/>
    <w:rsid w:val="008D648D"/>
    <w:rsid w:val="008D7851"/>
    <w:rsid w:val="008E1665"/>
    <w:rsid w:val="008E26D1"/>
    <w:rsid w:val="008E2982"/>
    <w:rsid w:val="008E2EFF"/>
    <w:rsid w:val="008E33D0"/>
    <w:rsid w:val="008E375D"/>
    <w:rsid w:val="008E6049"/>
    <w:rsid w:val="008E6292"/>
    <w:rsid w:val="008E68D7"/>
    <w:rsid w:val="008F073F"/>
    <w:rsid w:val="008F0CAE"/>
    <w:rsid w:val="008F531E"/>
    <w:rsid w:val="008F54FB"/>
    <w:rsid w:val="008F5E37"/>
    <w:rsid w:val="009022B8"/>
    <w:rsid w:val="00902AD5"/>
    <w:rsid w:val="00905BCF"/>
    <w:rsid w:val="00907825"/>
    <w:rsid w:val="0090782C"/>
    <w:rsid w:val="009114F2"/>
    <w:rsid w:val="00912C34"/>
    <w:rsid w:val="00913116"/>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9D5"/>
    <w:rsid w:val="00933C17"/>
    <w:rsid w:val="00934651"/>
    <w:rsid w:val="0094286A"/>
    <w:rsid w:val="00943599"/>
    <w:rsid w:val="00944622"/>
    <w:rsid w:val="009450EE"/>
    <w:rsid w:val="00945767"/>
    <w:rsid w:val="009460E5"/>
    <w:rsid w:val="00947F82"/>
    <w:rsid w:val="0095003A"/>
    <w:rsid w:val="009513C3"/>
    <w:rsid w:val="00954D55"/>
    <w:rsid w:val="00956606"/>
    <w:rsid w:val="00960EC1"/>
    <w:rsid w:val="00962D83"/>
    <w:rsid w:val="009636E7"/>
    <w:rsid w:val="0096397E"/>
    <w:rsid w:val="00964A00"/>
    <w:rsid w:val="0096544D"/>
    <w:rsid w:val="00965FB9"/>
    <w:rsid w:val="009669C9"/>
    <w:rsid w:val="009700BE"/>
    <w:rsid w:val="00970212"/>
    <w:rsid w:val="00970616"/>
    <w:rsid w:val="00970A84"/>
    <w:rsid w:val="00972040"/>
    <w:rsid w:val="009736E0"/>
    <w:rsid w:val="00973A11"/>
    <w:rsid w:val="00976BD4"/>
    <w:rsid w:val="00980A86"/>
    <w:rsid w:val="00982151"/>
    <w:rsid w:val="00982580"/>
    <w:rsid w:val="009826CB"/>
    <w:rsid w:val="009828A1"/>
    <w:rsid w:val="00987B91"/>
    <w:rsid w:val="00987C6B"/>
    <w:rsid w:val="0099286C"/>
    <w:rsid w:val="00992C44"/>
    <w:rsid w:val="009937CD"/>
    <w:rsid w:val="00993CDA"/>
    <w:rsid w:val="00995805"/>
    <w:rsid w:val="009969B5"/>
    <w:rsid w:val="009973CF"/>
    <w:rsid w:val="00997C6E"/>
    <w:rsid w:val="009A258D"/>
    <w:rsid w:val="009A329E"/>
    <w:rsid w:val="009A3901"/>
    <w:rsid w:val="009A6F3F"/>
    <w:rsid w:val="009A7F05"/>
    <w:rsid w:val="009B1BFB"/>
    <w:rsid w:val="009B2691"/>
    <w:rsid w:val="009B2FFE"/>
    <w:rsid w:val="009B4984"/>
    <w:rsid w:val="009B5B0E"/>
    <w:rsid w:val="009B5F88"/>
    <w:rsid w:val="009B6BF5"/>
    <w:rsid w:val="009B7647"/>
    <w:rsid w:val="009B7AAF"/>
    <w:rsid w:val="009C0290"/>
    <w:rsid w:val="009C0A6D"/>
    <w:rsid w:val="009C1383"/>
    <w:rsid w:val="009C1429"/>
    <w:rsid w:val="009C2986"/>
    <w:rsid w:val="009C39C7"/>
    <w:rsid w:val="009C4BB1"/>
    <w:rsid w:val="009C5836"/>
    <w:rsid w:val="009C737F"/>
    <w:rsid w:val="009C7C7D"/>
    <w:rsid w:val="009C7CA7"/>
    <w:rsid w:val="009C7FF0"/>
    <w:rsid w:val="009D0E31"/>
    <w:rsid w:val="009D2693"/>
    <w:rsid w:val="009D39FE"/>
    <w:rsid w:val="009D43AB"/>
    <w:rsid w:val="009D4A6A"/>
    <w:rsid w:val="009D7E0C"/>
    <w:rsid w:val="009E0374"/>
    <w:rsid w:val="009E2CD0"/>
    <w:rsid w:val="009E6CCA"/>
    <w:rsid w:val="009E6E8C"/>
    <w:rsid w:val="009E70C0"/>
    <w:rsid w:val="009F039D"/>
    <w:rsid w:val="009F2541"/>
    <w:rsid w:val="009F2CC8"/>
    <w:rsid w:val="009F2E3C"/>
    <w:rsid w:val="009F33CF"/>
    <w:rsid w:val="009F47FB"/>
    <w:rsid w:val="009F4EBC"/>
    <w:rsid w:val="00A00BB7"/>
    <w:rsid w:val="00A00D5B"/>
    <w:rsid w:val="00A00EEE"/>
    <w:rsid w:val="00A017DD"/>
    <w:rsid w:val="00A02A30"/>
    <w:rsid w:val="00A02AEA"/>
    <w:rsid w:val="00A06EC4"/>
    <w:rsid w:val="00A07F76"/>
    <w:rsid w:val="00A1164C"/>
    <w:rsid w:val="00A116C7"/>
    <w:rsid w:val="00A16D05"/>
    <w:rsid w:val="00A17748"/>
    <w:rsid w:val="00A20488"/>
    <w:rsid w:val="00A224B1"/>
    <w:rsid w:val="00A23241"/>
    <w:rsid w:val="00A2452D"/>
    <w:rsid w:val="00A264B7"/>
    <w:rsid w:val="00A26B8E"/>
    <w:rsid w:val="00A2775C"/>
    <w:rsid w:val="00A277E5"/>
    <w:rsid w:val="00A3083D"/>
    <w:rsid w:val="00A331FF"/>
    <w:rsid w:val="00A338B7"/>
    <w:rsid w:val="00A33EAB"/>
    <w:rsid w:val="00A341DE"/>
    <w:rsid w:val="00A34B8B"/>
    <w:rsid w:val="00A35C35"/>
    <w:rsid w:val="00A35E97"/>
    <w:rsid w:val="00A378B6"/>
    <w:rsid w:val="00A400C0"/>
    <w:rsid w:val="00A40E98"/>
    <w:rsid w:val="00A413C9"/>
    <w:rsid w:val="00A41812"/>
    <w:rsid w:val="00A41D28"/>
    <w:rsid w:val="00A429F5"/>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57265"/>
    <w:rsid w:val="00A61C0F"/>
    <w:rsid w:val="00A6259F"/>
    <w:rsid w:val="00A63AE8"/>
    <w:rsid w:val="00A64E4A"/>
    <w:rsid w:val="00A65548"/>
    <w:rsid w:val="00A65BEB"/>
    <w:rsid w:val="00A65FEF"/>
    <w:rsid w:val="00A6641F"/>
    <w:rsid w:val="00A714E6"/>
    <w:rsid w:val="00A71B74"/>
    <w:rsid w:val="00A721C9"/>
    <w:rsid w:val="00A72530"/>
    <w:rsid w:val="00A72916"/>
    <w:rsid w:val="00A729B8"/>
    <w:rsid w:val="00A72EF5"/>
    <w:rsid w:val="00A72F36"/>
    <w:rsid w:val="00A7798B"/>
    <w:rsid w:val="00A80CBB"/>
    <w:rsid w:val="00A833AF"/>
    <w:rsid w:val="00A84E0D"/>
    <w:rsid w:val="00A858E5"/>
    <w:rsid w:val="00A873E2"/>
    <w:rsid w:val="00A87E78"/>
    <w:rsid w:val="00A9159E"/>
    <w:rsid w:val="00A92019"/>
    <w:rsid w:val="00A9300A"/>
    <w:rsid w:val="00A952B1"/>
    <w:rsid w:val="00A95740"/>
    <w:rsid w:val="00A96025"/>
    <w:rsid w:val="00A97459"/>
    <w:rsid w:val="00A974F8"/>
    <w:rsid w:val="00AA10C0"/>
    <w:rsid w:val="00AA1280"/>
    <w:rsid w:val="00AA1787"/>
    <w:rsid w:val="00AA3077"/>
    <w:rsid w:val="00AA32D9"/>
    <w:rsid w:val="00AA352A"/>
    <w:rsid w:val="00AA45C3"/>
    <w:rsid w:val="00AA473E"/>
    <w:rsid w:val="00AA53C0"/>
    <w:rsid w:val="00AA6138"/>
    <w:rsid w:val="00AB21C3"/>
    <w:rsid w:val="00AB224D"/>
    <w:rsid w:val="00AB2AB5"/>
    <w:rsid w:val="00AB2CBE"/>
    <w:rsid w:val="00AB3AE2"/>
    <w:rsid w:val="00AB70D7"/>
    <w:rsid w:val="00AB7BAB"/>
    <w:rsid w:val="00AC05CA"/>
    <w:rsid w:val="00AC1798"/>
    <w:rsid w:val="00AC5571"/>
    <w:rsid w:val="00AC6A97"/>
    <w:rsid w:val="00AC706F"/>
    <w:rsid w:val="00AC7403"/>
    <w:rsid w:val="00AC7E32"/>
    <w:rsid w:val="00AD031C"/>
    <w:rsid w:val="00AD225A"/>
    <w:rsid w:val="00AD4D9A"/>
    <w:rsid w:val="00AD50FD"/>
    <w:rsid w:val="00AD51A9"/>
    <w:rsid w:val="00AD5761"/>
    <w:rsid w:val="00AD5AE9"/>
    <w:rsid w:val="00AD7857"/>
    <w:rsid w:val="00AD7D3A"/>
    <w:rsid w:val="00AE004E"/>
    <w:rsid w:val="00AE0278"/>
    <w:rsid w:val="00AE101C"/>
    <w:rsid w:val="00AE30AC"/>
    <w:rsid w:val="00AE53F9"/>
    <w:rsid w:val="00AE59B2"/>
    <w:rsid w:val="00AE5CEC"/>
    <w:rsid w:val="00AE6B78"/>
    <w:rsid w:val="00AE7946"/>
    <w:rsid w:val="00AE7AB8"/>
    <w:rsid w:val="00AF096D"/>
    <w:rsid w:val="00AF3435"/>
    <w:rsid w:val="00AF4217"/>
    <w:rsid w:val="00AF7B47"/>
    <w:rsid w:val="00B01282"/>
    <w:rsid w:val="00B0360F"/>
    <w:rsid w:val="00B0711B"/>
    <w:rsid w:val="00B07635"/>
    <w:rsid w:val="00B07C0B"/>
    <w:rsid w:val="00B12069"/>
    <w:rsid w:val="00B12A11"/>
    <w:rsid w:val="00B132A7"/>
    <w:rsid w:val="00B137A1"/>
    <w:rsid w:val="00B16B85"/>
    <w:rsid w:val="00B17AD9"/>
    <w:rsid w:val="00B2115A"/>
    <w:rsid w:val="00B2141D"/>
    <w:rsid w:val="00B23518"/>
    <w:rsid w:val="00B2430F"/>
    <w:rsid w:val="00B24E70"/>
    <w:rsid w:val="00B27C2E"/>
    <w:rsid w:val="00B306EF"/>
    <w:rsid w:val="00B3136F"/>
    <w:rsid w:val="00B33769"/>
    <w:rsid w:val="00B33E6C"/>
    <w:rsid w:val="00B3696F"/>
    <w:rsid w:val="00B40C74"/>
    <w:rsid w:val="00B41440"/>
    <w:rsid w:val="00B4204F"/>
    <w:rsid w:val="00B45064"/>
    <w:rsid w:val="00B45188"/>
    <w:rsid w:val="00B46162"/>
    <w:rsid w:val="00B466F8"/>
    <w:rsid w:val="00B50191"/>
    <w:rsid w:val="00B512D8"/>
    <w:rsid w:val="00B513B0"/>
    <w:rsid w:val="00B621E0"/>
    <w:rsid w:val="00B631E7"/>
    <w:rsid w:val="00B63B8F"/>
    <w:rsid w:val="00B65254"/>
    <w:rsid w:val="00B66E9D"/>
    <w:rsid w:val="00B670D3"/>
    <w:rsid w:val="00B70B59"/>
    <w:rsid w:val="00B72BE6"/>
    <w:rsid w:val="00B73C52"/>
    <w:rsid w:val="00B73D8A"/>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A0EEA"/>
    <w:rsid w:val="00BA1EAE"/>
    <w:rsid w:val="00BA376F"/>
    <w:rsid w:val="00BA38FE"/>
    <w:rsid w:val="00BA4ACF"/>
    <w:rsid w:val="00BA5E88"/>
    <w:rsid w:val="00BA7B99"/>
    <w:rsid w:val="00BB23DF"/>
    <w:rsid w:val="00BB2ACB"/>
    <w:rsid w:val="00BB3B15"/>
    <w:rsid w:val="00BB3B2E"/>
    <w:rsid w:val="00BB5C95"/>
    <w:rsid w:val="00BB671D"/>
    <w:rsid w:val="00BB6F5A"/>
    <w:rsid w:val="00BB7F76"/>
    <w:rsid w:val="00BC031E"/>
    <w:rsid w:val="00BC27D9"/>
    <w:rsid w:val="00BC2888"/>
    <w:rsid w:val="00BC3185"/>
    <w:rsid w:val="00BC6E7E"/>
    <w:rsid w:val="00BC74DE"/>
    <w:rsid w:val="00BC7A72"/>
    <w:rsid w:val="00BD1CDE"/>
    <w:rsid w:val="00BD215E"/>
    <w:rsid w:val="00BD70BC"/>
    <w:rsid w:val="00BD766A"/>
    <w:rsid w:val="00BD7A61"/>
    <w:rsid w:val="00BD7DE9"/>
    <w:rsid w:val="00BE07A4"/>
    <w:rsid w:val="00BE36F9"/>
    <w:rsid w:val="00BE3B53"/>
    <w:rsid w:val="00BE3E44"/>
    <w:rsid w:val="00BE4C0A"/>
    <w:rsid w:val="00BE5949"/>
    <w:rsid w:val="00BE6341"/>
    <w:rsid w:val="00BE7CBC"/>
    <w:rsid w:val="00BF15B3"/>
    <w:rsid w:val="00BF2A65"/>
    <w:rsid w:val="00BF2F58"/>
    <w:rsid w:val="00BF3487"/>
    <w:rsid w:val="00BF52CC"/>
    <w:rsid w:val="00BF5703"/>
    <w:rsid w:val="00BF6EF1"/>
    <w:rsid w:val="00BF749B"/>
    <w:rsid w:val="00C00888"/>
    <w:rsid w:val="00C023F5"/>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7CE2"/>
    <w:rsid w:val="00C31BDF"/>
    <w:rsid w:val="00C32256"/>
    <w:rsid w:val="00C32EF0"/>
    <w:rsid w:val="00C3685F"/>
    <w:rsid w:val="00C402F7"/>
    <w:rsid w:val="00C4194D"/>
    <w:rsid w:val="00C41981"/>
    <w:rsid w:val="00C42122"/>
    <w:rsid w:val="00C42712"/>
    <w:rsid w:val="00C43654"/>
    <w:rsid w:val="00C47374"/>
    <w:rsid w:val="00C47873"/>
    <w:rsid w:val="00C47BAE"/>
    <w:rsid w:val="00C47D20"/>
    <w:rsid w:val="00C605F3"/>
    <w:rsid w:val="00C6089C"/>
    <w:rsid w:val="00C60A9E"/>
    <w:rsid w:val="00C61F91"/>
    <w:rsid w:val="00C64AA0"/>
    <w:rsid w:val="00C655C0"/>
    <w:rsid w:val="00C703B4"/>
    <w:rsid w:val="00C70654"/>
    <w:rsid w:val="00C71E67"/>
    <w:rsid w:val="00C7295B"/>
    <w:rsid w:val="00C73379"/>
    <w:rsid w:val="00C735E0"/>
    <w:rsid w:val="00C74E0C"/>
    <w:rsid w:val="00C770AD"/>
    <w:rsid w:val="00C77E0D"/>
    <w:rsid w:val="00C82B68"/>
    <w:rsid w:val="00C8349C"/>
    <w:rsid w:val="00C87530"/>
    <w:rsid w:val="00C877DD"/>
    <w:rsid w:val="00C90B1D"/>
    <w:rsid w:val="00C915DE"/>
    <w:rsid w:val="00C92846"/>
    <w:rsid w:val="00C92C98"/>
    <w:rsid w:val="00C92E77"/>
    <w:rsid w:val="00C92E7A"/>
    <w:rsid w:val="00C93272"/>
    <w:rsid w:val="00C939F5"/>
    <w:rsid w:val="00C9411A"/>
    <w:rsid w:val="00CA4A47"/>
    <w:rsid w:val="00CA4BDD"/>
    <w:rsid w:val="00CA5A3D"/>
    <w:rsid w:val="00CA6DA2"/>
    <w:rsid w:val="00CB33B4"/>
    <w:rsid w:val="00CB470E"/>
    <w:rsid w:val="00CB471B"/>
    <w:rsid w:val="00CB480B"/>
    <w:rsid w:val="00CB496B"/>
    <w:rsid w:val="00CB4D2B"/>
    <w:rsid w:val="00CB5610"/>
    <w:rsid w:val="00CB6D0E"/>
    <w:rsid w:val="00CB6E42"/>
    <w:rsid w:val="00CB7AD0"/>
    <w:rsid w:val="00CC43E6"/>
    <w:rsid w:val="00CC5444"/>
    <w:rsid w:val="00CD0972"/>
    <w:rsid w:val="00CD160D"/>
    <w:rsid w:val="00CD1B8F"/>
    <w:rsid w:val="00CD3196"/>
    <w:rsid w:val="00CD3F88"/>
    <w:rsid w:val="00CD408D"/>
    <w:rsid w:val="00CD4B85"/>
    <w:rsid w:val="00CE4F03"/>
    <w:rsid w:val="00CE50DF"/>
    <w:rsid w:val="00CE528B"/>
    <w:rsid w:val="00CE537E"/>
    <w:rsid w:val="00CE6BEC"/>
    <w:rsid w:val="00CE6EB1"/>
    <w:rsid w:val="00CE6EFA"/>
    <w:rsid w:val="00CE6F3A"/>
    <w:rsid w:val="00CF1813"/>
    <w:rsid w:val="00CF29F4"/>
    <w:rsid w:val="00CF3E60"/>
    <w:rsid w:val="00CF40CC"/>
    <w:rsid w:val="00CF592C"/>
    <w:rsid w:val="00CF5FF7"/>
    <w:rsid w:val="00D00FC5"/>
    <w:rsid w:val="00D01A50"/>
    <w:rsid w:val="00D020F6"/>
    <w:rsid w:val="00D032A8"/>
    <w:rsid w:val="00D03D03"/>
    <w:rsid w:val="00D0608F"/>
    <w:rsid w:val="00D07CFA"/>
    <w:rsid w:val="00D1055A"/>
    <w:rsid w:val="00D10A4D"/>
    <w:rsid w:val="00D13307"/>
    <w:rsid w:val="00D1612A"/>
    <w:rsid w:val="00D167C0"/>
    <w:rsid w:val="00D1685B"/>
    <w:rsid w:val="00D207DD"/>
    <w:rsid w:val="00D213D9"/>
    <w:rsid w:val="00D2223C"/>
    <w:rsid w:val="00D25F1A"/>
    <w:rsid w:val="00D27D4D"/>
    <w:rsid w:val="00D30183"/>
    <w:rsid w:val="00D3050D"/>
    <w:rsid w:val="00D30B16"/>
    <w:rsid w:val="00D32991"/>
    <w:rsid w:val="00D32E2B"/>
    <w:rsid w:val="00D34509"/>
    <w:rsid w:val="00D35734"/>
    <w:rsid w:val="00D36355"/>
    <w:rsid w:val="00D36375"/>
    <w:rsid w:val="00D37AEB"/>
    <w:rsid w:val="00D37B5D"/>
    <w:rsid w:val="00D40121"/>
    <w:rsid w:val="00D43D24"/>
    <w:rsid w:val="00D46B7E"/>
    <w:rsid w:val="00D47602"/>
    <w:rsid w:val="00D52C4F"/>
    <w:rsid w:val="00D5396C"/>
    <w:rsid w:val="00D53D57"/>
    <w:rsid w:val="00D54C19"/>
    <w:rsid w:val="00D55949"/>
    <w:rsid w:val="00D56FDD"/>
    <w:rsid w:val="00D573D1"/>
    <w:rsid w:val="00D619C8"/>
    <w:rsid w:val="00D63765"/>
    <w:rsid w:val="00D63D95"/>
    <w:rsid w:val="00D65A8A"/>
    <w:rsid w:val="00D67A75"/>
    <w:rsid w:val="00D706D2"/>
    <w:rsid w:val="00D70F5D"/>
    <w:rsid w:val="00D73574"/>
    <w:rsid w:val="00D7359F"/>
    <w:rsid w:val="00D73FF3"/>
    <w:rsid w:val="00D74C3E"/>
    <w:rsid w:val="00D8033C"/>
    <w:rsid w:val="00D8293B"/>
    <w:rsid w:val="00D8358C"/>
    <w:rsid w:val="00D83762"/>
    <w:rsid w:val="00D83EAB"/>
    <w:rsid w:val="00D83FFD"/>
    <w:rsid w:val="00D8795C"/>
    <w:rsid w:val="00D9026C"/>
    <w:rsid w:val="00D935C0"/>
    <w:rsid w:val="00D936E4"/>
    <w:rsid w:val="00D9558A"/>
    <w:rsid w:val="00D96B07"/>
    <w:rsid w:val="00D973D9"/>
    <w:rsid w:val="00D979F3"/>
    <w:rsid w:val="00D97C0F"/>
    <w:rsid w:val="00DA0AB1"/>
    <w:rsid w:val="00DA1DBB"/>
    <w:rsid w:val="00DA3CA6"/>
    <w:rsid w:val="00DA493B"/>
    <w:rsid w:val="00DA6BE4"/>
    <w:rsid w:val="00DB1F26"/>
    <w:rsid w:val="00DB3A55"/>
    <w:rsid w:val="00DB4995"/>
    <w:rsid w:val="00DC07BE"/>
    <w:rsid w:val="00DC1230"/>
    <w:rsid w:val="00DC12F5"/>
    <w:rsid w:val="00DC2D7D"/>
    <w:rsid w:val="00DC46AC"/>
    <w:rsid w:val="00DC4779"/>
    <w:rsid w:val="00DC7E7A"/>
    <w:rsid w:val="00DD0120"/>
    <w:rsid w:val="00DD0BA8"/>
    <w:rsid w:val="00DD182E"/>
    <w:rsid w:val="00DD35C4"/>
    <w:rsid w:val="00DD4BF5"/>
    <w:rsid w:val="00DD535C"/>
    <w:rsid w:val="00DD5DE2"/>
    <w:rsid w:val="00DD6129"/>
    <w:rsid w:val="00DE0D58"/>
    <w:rsid w:val="00DE13A6"/>
    <w:rsid w:val="00DE31B3"/>
    <w:rsid w:val="00DE3BF2"/>
    <w:rsid w:val="00DE4101"/>
    <w:rsid w:val="00DE42E6"/>
    <w:rsid w:val="00DE7695"/>
    <w:rsid w:val="00DE769B"/>
    <w:rsid w:val="00DE7A75"/>
    <w:rsid w:val="00DF08D8"/>
    <w:rsid w:val="00DF0DB0"/>
    <w:rsid w:val="00DF0E74"/>
    <w:rsid w:val="00DF3E01"/>
    <w:rsid w:val="00DF6765"/>
    <w:rsid w:val="00E01DA4"/>
    <w:rsid w:val="00E0235D"/>
    <w:rsid w:val="00E02B45"/>
    <w:rsid w:val="00E03893"/>
    <w:rsid w:val="00E03D0C"/>
    <w:rsid w:val="00E062E8"/>
    <w:rsid w:val="00E115A7"/>
    <w:rsid w:val="00E12D5E"/>
    <w:rsid w:val="00E12E4B"/>
    <w:rsid w:val="00E137CC"/>
    <w:rsid w:val="00E13D0D"/>
    <w:rsid w:val="00E15FF7"/>
    <w:rsid w:val="00E168BC"/>
    <w:rsid w:val="00E20354"/>
    <w:rsid w:val="00E20615"/>
    <w:rsid w:val="00E229F4"/>
    <w:rsid w:val="00E241C3"/>
    <w:rsid w:val="00E25BEE"/>
    <w:rsid w:val="00E2704B"/>
    <w:rsid w:val="00E27CA6"/>
    <w:rsid w:val="00E32006"/>
    <w:rsid w:val="00E33BB6"/>
    <w:rsid w:val="00E34B12"/>
    <w:rsid w:val="00E37099"/>
    <w:rsid w:val="00E43B13"/>
    <w:rsid w:val="00E44691"/>
    <w:rsid w:val="00E455B5"/>
    <w:rsid w:val="00E4664B"/>
    <w:rsid w:val="00E46D31"/>
    <w:rsid w:val="00E51686"/>
    <w:rsid w:val="00E52936"/>
    <w:rsid w:val="00E55D1C"/>
    <w:rsid w:val="00E56C48"/>
    <w:rsid w:val="00E56E4C"/>
    <w:rsid w:val="00E60243"/>
    <w:rsid w:val="00E63C25"/>
    <w:rsid w:val="00E6453D"/>
    <w:rsid w:val="00E64FAE"/>
    <w:rsid w:val="00E660B1"/>
    <w:rsid w:val="00E678D6"/>
    <w:rsid w:val="00E67A3E"/>
    <w:rsid w:val="00E70AE9"/>
    <w:rsid w:val="00E71120"/>
    <w:rsid w:val="00E72A4E"/>
    <w:rsid w:val="00E755FE"/>
    <w:rsid w:val="00E75C5A"/>
    <w:rsid w:val="00E77EEB"/>
    <w:rsid w:val="00E8058A"/>
    <w:rsid w:val="00E824A1"/>
    <w:rsid w:val="00E82BED"/>
    <w:rsid w:val="00E82FAC"/>
    <w:rsid w:val="00E863D6"/>
    <w:rsid w:val="00E9106C"/>
    <w:rsid w:val="00E91921"/>
    <w:rsid w:val="00E932C1"/>
    <w:rsid w:val="00E96871"/>
    <w:rsid w:val="00EA0941"/>
    <w:rsid w:val="00EA3796"/>
    <w:rsid w:val="00EA3DB8"/>
    <w:rsid w:val="00EA5ECB"/>
    <w:rsid w:val="00EA6EBB"/>
    <w:rsid w:val="00EA729F"/>
    <w:rsid w:val="00EA7495"/>
    <w:rsid w:val="00EB3014"/>
    <w:rsid w:val="00EB418B"/>
    <w:rsid w:val="00EB668A"/>
    <w:rsid w:val="00EB7A8E"/>
    <w:rsid w:val="00EB7EA6"/>
    <w:rsid w:val="00EC0E3E"/>
    <w:rsid w:val="00EC16CB"/>
    <w:rsid w:val="00EC38C5"/>
    <w:rsid w:val="00EC4E4D"/>
    <w:rsid w:val="00EC6298"/>
    <w:rsid w:val="00EC74A9"/>
    <w:rsid w:val="00ED1C32"/>
    <w:rsid w:val="00ED20B9"/>
    <w:rsid w:val="00ED2D56"/>
    <w:rsid w:val="00ED359F"/>
    <w:rsid w:val="00ED4DD5"/>
    <w:rsid w:val="00ED4FD0"/>
    <w:rsid w:val="00ED6802"/>
    <w:rsid w:val="00EE1F46"/>
    <w:rsid w:val="00EE443A"/>
    <w:rsid w:val="00EE523D"/>
    <w:rsid w:val="00EE700C"/>
    <w:rsid w:val="00EE7145"/>
    <w:rsid w:val="00EE7570"/>
    <w:rsid w:val="00EE7FBA"/>
    <w:rsid w:val="00EF0281"/>
    <w:rsid w:val="00EF11E7"/>
    <w:rsid w:val="00EF2DB9"/>
    <w:rsid w:val="00EF5317"/>
    <w:rsid w:val="00EF573E"/>
    <w:rsid w:val="00EF5D7B"/>
    <w:rsid w:val="00EF7286"/>
    <w:rsid w:val="00EF7EBF"/>
    <w:rsid w:val="00F00A8D"/>
    <w:rsid w:val="00F01C21"/>
    <w:rsid w:val="00F021E0"/>
    <w:rsid w:val="00F02D64"/>
    <w:rsid w:val="00F04365"/>
    <w:rsid w:val="00F059F0"/>
    <w:rsid w:val="00F06089"/>
    <w:rsid w:val="00F06656"/>
    <w:rsid w:val="00F07129"/>
    <w:rsid w:val="00F1055E"/>
    <w:rsid w:val="00F113F8"/>
    <w:rsid w:val="00F115E8"/>
    <w:rsid w:val="00F14692"/>
    <w:rsid w:val="00F166AA"/>
    <w:rsid w:val="00F20D18"/>
    <w:rsid w:val="00F2123F"/>
    <w:rsid w:val="00F21694"/>
    <w:rsid w:val="00F21A2D"/>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5552"/>
    <w:rsid w:val="00F46435"/>
    <w:rsid w:val="00F525FF"/>
    <w:rsid w:val="00F543AF"/>
    <w:rsid w:val="00F550B1"/>
    <w:rsid w:val="00F56510"/>
    <w:rsid w:val="00F60577"/>
    <w:rsid w:val="00F60A56"/>
    <w:rsid w:val="00F62905"/>
    <w:rsid w:val="00F65390"/>
    <w:rsid w:val="00F65926"/>
    <w:rsid w:val="00F65C5B"/>
    <w:rsid w:val="00F65D43"/>
    <w:rsid w:val="00F66136"/>
    <w:rsid w:val="00F72182"/>
    <w:rsid w:val="00F7242D"/>
    <w:rsid w:val="00F73B75"/>
    <w:rsid w:val="00F77A2C"/>
    <w:rsid w:val="00F83F58"/>
    <w:rsid w:val="00F84495"/>
    <w:rsid w:val="00F86887"/>
    <w:rsid w:val="00F90F1A"/>
    <w:rsid w:val="00F913B9"/>
    <w:rsid w:val="00F928D6"/>
    <w:rsid w:val="00F93DD2"/>
    <w:rsid w:val="00F94FC7"/>
    <w:rsid w:val="00FA0F89"/>
    <w:rsid w:val="00FA136C"/>
    <w:rsid w:val="00FA19AD"/>
    <w:rsid w:val="00FA2E54"/>
    <w:rsid w:val="00FA33CD"/>
    <w:rsid w:val="00FA4807"/>
    <w:rsid w:val="00FA4AAE"/>
    <w:rsid w:val="00FA6962"/>
    <w:rsid w:val="00FA6F7F"/>
    <w:rsid w:val="00FB08A6"/>
    <w:rsid w:val="00FB4F83"/>
    <w:rsid w:val="00FB7AB7"/>
    <w:rsid w:val="00FC0206"/>
    <w:rsid w:val="00FC1EDF"/>
    <w:rsid w:val="00FC2257"/>
    <w:rsid w:val="00FC4992"/>
    <w:rsid w:val="00FC5011"/>
    <w:rsid w:val="00FC5837"/>
    <w:rsid w:val="00FC5F7E"/>
    <w:rsid w:val="00FC60F9"/>
    <w:rsid w:val="00FC6139"/>
    <w:rsid w:val="00FC6CD6"/>
    <w:rsid w:val="00FC7583"/>
    <w:rsid w:val="00FD09AF"/>
    <w:rsid w:val="00FD1A2D"/>
    <w:rsid w:val="00FD2B41"/>
    <w:rsid w:val="00FD3F37"/>
    <w:rsid w:val="00FD504E"/>
    <w:rsid w:val="00FD50D8"/>
    <w:rsid w:val="00FD5427"/>
    <w:rsid w:val="00FE4028"/>
    <w:rsid w:val="00FE430E"/>
    <w:rsid w:val="00FE63A6"/>
    <w:rsid w:val="00FE68CB"/>
    <w:rsid w:val="00FE7BCE"/>
    <w:rsid w:val="00FF1026"/>
    <w:rsid w:val="00FF1185"/>
    <w:rsid w:val="00FF1573"/>
    <w:rsid w:val="00FF1A32"/>
    <w:rsid w:val="00FF323B"/>
    <w:rsid w:val="00FF3A71"/>
    <w:rsid w:val="00FF4ADA"/>
    <w:rsid w:val="00FF5D80"/>
    <w:rsid w:val="00FF679B"/>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B3A85091-28D4-4A2E-8FF3-3AB7C4C1AC3A}">
  <ds:schemaRefs>
    <ds:schemaRef ds:uri="http://purl.org/dc/elements/1.1/"/>
    <ds:schemaRef ds:uri="http://www.w3.org/XML/1998/namespace"/>
    <ds:schemaRef ds:uri="http://schemas.microsoft.com/office/infopath/2007/PartnerControls"/>
    <ds:schemaRef ds:uri="http://schemas.microsoft.com/office/2006/metadata/properties"/>
    <ds:schemaRef ds:uri="http://purl.org/dc/terms/"/>
    <ds:schemaRef ds:uri="http://schemas.microsoft.com/office/2006/documentManagement/types"/>
    <ds:schemaRef ds:uri="a915fe38-2618-47b6-8303-829fb71466d5"/>
    <ds:schemaRef ds:uri="http://schemas.openxmlformats.org/package/2006/metadata/core-properties"/>
    <ds:schemaRef ds:uri="23d77754-4ccc-4c57-9291-cab09e81894a"/>
    <ds:schemaRef ds:uri="http://purl.org/dc/dcmitype/"/>
  </ds:schemaRefs>
</ds:datastoreItem>
</file>

<file path=customXml/itemProps4.xml><?xml version="1.0" encoding="utf-8"?>
<ds:datastoreItem xmlns:ds="http://schemas.openxmlformats.org/officeDocument/2006/customXml" ds:itemID="{F3772C45-F8CB-4D8B-9C21-0D78F46A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6633</Words>
  <Characters>37811</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Xizeng Dai</cp:lastModifiedBy>
  <cp:revision>5</cp:revision>
  <dcterms:created xsi:type="dcterms:W3CDTF">2022-02-07T07:24:00Z</dcterms:created>
  <dcterms:modified xsi:type="dcterms:W3CDTF">2022-02-07T07:32:00Z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(3)Ee/sDqN0S5VbTeGNS3f2Q0kG2lybKYqQmKgR4puKe9/Y0UKvXPx38lBYiFbnTUQvD6T+OLCd
/grgY1j8vc3HnAO/jdOa61zwaOyJyCvaPXQJUXfz6rzOJNEJMECf7IXx837/xnAqzof2/5Kl
SAvmKugkoZUdPK16ppciEpYuB/22Y6SerLwZ6fTULhVDGTyg3/vvGILJg7LoCm0lKTJyvSzT
ZqD01k+01pBBjluJVm</vt:lpwstr>
  </property>
  <property fmtid="{D5CDD505-2E9C-101B-9397-08002B2CF9AE}" pid="3" name="_2015_ms_pID_7253431">
    <vt:lpwstr>NmNRWrZLu46hwpa1qwLqZK/JX843P9m+4ojaeacQwJTRLrHKnF57N8
2YYEea99Yfzlx6xVcpycDYFi5HN3Zf1RkbHMkMJPGmX7anvq8gPStwbOfm0B09nTpl4fP1eA
y0va81kcz1eAwSrm4a8ggZAb8lS7sKEKEj3sdRKCt2O19GXcTCPkEnzm/lyb0+w7SSbEkCI1
AeNws10E6R0m01fItBejLk1zZr6nJe6FzzRV</vt:lpwstr>
  </property>
  <property fmtid="{D5CDD505-2E9C-101B-9397-08002B2CF9AE}" pid="4" name="ContentTypeId">
    <vt:lpwstr>0x010100F2552158F8185D44A8848B98AEA319AF</vt:lpwstr>
  </property>
  <property fmtid="{D5CDD505-2E9C-101B-9397-08002B2CF9AE}" pid="5" name="_2015_ms_pID_7253432">
    <vt:lpwstr>HQ==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